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654C" w14:textId="759CA9CC" w:rsidR="00C64394" w:rsidRDefault="00FB26DE" w:rsidP="00A61F86">
      <w:pPr>
        <w:rPr>
          <w:rFonts w:ascii="Arial" w:hAnsi="Arial" w:cs="Arial"/>
          <w:b/>
          <w:sz w:val="36"/>
          <w:szCs w:val="36"/>
        </w:rPr>
      </w:pPr>
      <w:r>
        <w:rPr>
          <w:rFonts w:ascii="Arial" w:hAnsi="Arial" w:cs="Arial"/>
          <w:b/>
          <w:sz w:val="36"/>
          <w:szCs w:val="36"/>
        </w:rPr>
        <w:t>DPS</w:t>
      </w:r>
      <w:r w:rsidR="00A61F86" w:rsidRPr="00A61F86">
        <w:rPr>
          <w:rFonts w:ascii="Arial" w:hAnsi="Arial" w:cs="Arial"/>
          <w:b/>
          <w:sz w:val="36"/>
          <w:szCs w:val="36"/>
        </w:rPr>
        <w:t xml:space="preserve"> Schedule 4 (</w:t>
      </w:r>
      <w:r>
        <w:rPr>
          <w:rFonts w:ascii="Arial" w:hAnsi="Arial" w:cs="Arial"/>
          <w:b/>
          <w:sz w:val="36"/>
          <w:szCs w:val="36"/>
        </w:rPr>
        <w:t>DPS</w:t>
      </w:r>
      <w:r w:rsidR="00A61F86" w:rsidRPr="00A61F86">
        <w:rPr>
          <w:rFonts w:ascii="Arial" w:hAnsi="Arial" w:cs="Arial"/>
          <w:b/>
          <w:sz w:val="36"/>
          <w:szCs w:val="36"/>
        </w:rPr>
        <w:t xml:space="preserve"> Management)</w:t>
      </w:r>
    </w:p>
    <w:p w14:paraId="25B3CD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DD61CBD"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4BB4EDD" w14:textId="77777777">
        <w:tc>
          <w:tcPr>
            <w:tcW w:w="2928" w:type="dxa"/>
            <w:shd w:val="clear" w:color="auto" w:fill="auto"/>
          </w:tcPr>
          <w:p w14:paraId="1A196E9B" w14:textId="75FADA18" w:rsidR="00C64394" w:rsidRPr="005C3F56" w:rsidRDefault="001A4E70" w:rsidP="005C3F56">
            <w:pPr>
              <w:pStyle w:val="GPSDefinitionTerm"/>
              <w:rPr>
                <w:rFonts w:ascii="Arial" w:hAnsi="Arial"/>
                <w:sz w:val="24"/>
                <w:szCs w:val="24"/>
              </w:rPr>
            </w:pP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p>
        </w:tc>
        <w:tc>
          <w:tcPr>
            <w:tcW w:w="5386" w:type="dxa"/>
            <w:shd w:val="clear" w:color="auto" w:fill="auto"/>
          </w:tcPr>
          <w:p w14:paraId="5CB4F22B"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45E9ABA5" w14:textId="77777777">
        <w:tc>
          <w:tcPr>
            <w:tcW w:w="2928" w:type="dxa"/>
            <w:shd w:val="clear" w:color="auto" w:fill="auto"/>
          </w:tcPr>
          <w:p w14:paraId="40CD35B3"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1B91DD76"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306AA020"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58DB489" w14:textId="338DD24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w:t>
      </w:r>
      <w:r w:rsidR="00FB26DE">
        <w:rPr>
          <w:rFonts w:ascii="Arial" w:hAnsi="Arial"/>
          <w:sz w:val="24"/>
          <w:szCs w:val="24"/>
        </w:rPr>
        <w:t>DPS</w:t>
      </w:r>
      <w:r w:rsidRPr="005C3F56">
        <w:rPr>
          <w:rFonts w:ascii="Arial" w:hAnsi="Arial"/>
          <w:sz w:val="24"/>
          <w:szCs w:val="24"/>
        </w:rPr>
        <w:t xml:space="preserve"> Contract Period. </w:t>
      </w:r>
    </w:p>
    <w:p w14:paraId="28539522" w14:textId="62C844CE"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w:t>
      </w:r>
      <w:r w:rsidR="00FB26DE">
        <w:rPr>
          <w:rFonts w:ascii="Arial" w:hAnsi="Arial"/>
          <w:sz w:val="24"/>
          <w:szCs w:val="24"/>
        </w:rPr>
        <w:t>DPS</w:t>
      </w:r>
      <w:r w:rsidRPr="005C3F56">
        <w:rPr>
          <w:rFonts w:ascii="Arial" w:hAnsi="Arial"/>
          <w:sz w:val="24"/>
          <w:szCs w:val="24"/>
        </w:rPr>
        <w:t xml:space="preserve"> management activities which will be informed by quality Management Information, and the sharing of information between the Supplier and CCS.</w:t>
      </w:r>
    </w:p>
    <w:p w14:paraId="298CF705" w14:textId="207BAFF9"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w:t>
      </w:r>
      <w:r w:rsidR="00FB26DE">
        <w:rPr>
          <w:rFonts w:ascii="Arial" w:hAnsi="Arial"/>
          <w:sz w:val="24"/>
          <w:szCs w:val="24"/>
        </w:rPr>
        <w:t>DPS</w:t>
      </w:r>
      <w:r w:rsidRPr="005C3F56">
        <w:rPr>
          <w:rFonts w:ascii="Arial" w:hAnsi="Arial"/>
          <w:sz w:val="24"/>
          <w:szCs w:val="24"/>
        </w:rPr>
        <w:t xml:space="preserve"> </w:t>
      </w:r>
      <w:r w:rsidR="00050ACA">
        <w:rPr>
          <w:rFonts w:ascii="Arial" w:hAnsi="Arial"/>
          <w:sz w:val="24"/>
          <w:szCs w:val="24"/>
        </w:rPr>
        <w:t xml:space="preserve">Contract </w:t>
      </w:r>
      <w:r w:rsidRPr="005C3F56">
        <w:rPr>
          <w:rFonts w:ascii="Arial" w:hAnsi="Arial"/>
          <w:sz w:val="24"/>
          <w:szCs w:val="24"/>
        </w:rPr>
        <w:t>Period.</w:t>
      </w:r>
    </w:p>
    <w:p w14:paraId="1FED411A" w14:textId="441AAFBC" w:rsidR="00C64394" w:rsidRPr="005C3F56" w:rsidRDefault="00FB26DE" w:rsidP="005C3F56">
      <w:pPr>
        <w:pStyle w:val="GPSL1SCHEDULEHeading"/>
        <w:keepNext/>
        <w:jc w:val="left"/>
        <w:rPr>
          <w:rFonts w:ascii="Arial" w:hAnsi="Arial"/>
          <w:sz w:val="24"/>
          <w:szCs w:val="24"/>
        </w:rPr>
      </w:pPr>
      <w:r>
        <w:rPr>
          <w:rFonts w:ascii="Arial" w:hAnsi="Arial"/>
          <w:sz w:val="24"/>
          <w:szCs w:val="24"/>
        </w:rPr>
        <w:t>DPS</w:t>
      </w:r>
      <w:r w:rsidR="005C6957">
        <w:rPr>
          <w:rFonts w:ascii="Arial" w:hAnsi="Arial"/>
          <w:sz w:val="24"/>
          <w:szCs w:val="24"/>
        </w:rPr>
        <w:t xml:space="preserve"> Management</w:t>
      </w:r>
    </w:p>
    <w:p w14:paraId="6BE74474" w14:textId="4ED495B0" w:rsidR="00C64394" w:rsidRPr="005C3F56" w:rsidRDefault="00FB26DE" w:rsidP="005C3F56">
      <w:pPr>
        <w:pStyle w:val="GPSL2NumberedBoldHeading"/>
        <w:keepNext/>
        <w:numPr>
          <w:ilvl w:val="0"/>
          <w:numId w:val="0"/>
        </w:numPr>
        <w:spacing w:before="0"/>
        <w:ind w:left="360"/>
        <w:jc w:val="left"/>
        <w:rPr>
          <w:rFonts w:ascii="Arial" w:hAnsi="Arial"/>
          <w:sz w:val="24"/>
          <w:szCs w:val="24"/>
        </w:rPr>
      </w:pPr>
      <w:r>
        <w:rPr>
          <w:rFonts w:ascii="Arial" w:hAnsi="Arial"/>
          <w:sz w:val="24"/>
          <w:szCs w:val="24"/>
        </w:rPr>
        <w:t>DPS</w:t>
      </w:r>
      <w:r w:rsidR="001A4E70" w:rsidRPr="005C3F56">
        <w:rPr>
          <w:rFonts w:ascii="Arial" w:hAnsi="Arial"/>
          <w:sz w:val="24"/>
          <w:szCs w:val="24"/>
        </w:rPr>
        <w:t xml:space="preserve"> Management Structure</w:t>
      </w:r>
    </w:p>
    <w:p w14:paraId="223A1752" w14:textId="4C7F6B56"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299D5DF6" w14:textId="7076E58E"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w:t>
      </w:r>
      <w:r w:rsidR="00FB26DE">
        <w:rPr>
          <w:rFonts w:ascii="Arial" w:hAnsi="Arial"/>
          <w:b w:val="0"/>
          <w:sz w:val="24"/>
          <w:szCs w:val="24"/>
        </w:rPr>
        <w:t>DPS</w:t>
      </w:r>
      <w:r w:rsidRPr="005C3F56">
        <w:rPr>
          <w:rFonts w:ascii="Arial" w:hAnsi="Arial"/>
          <w:b w:val="0"/>
          <w:sz w:val="24"/>
          <w:szCs w:val="24"/>
        </w:rPr>
        <w:t xml:space="preserve"> Schedule 1 (Specification) and the Performance Indicators. </w:t>
      </w:r>
    </w:p>
    <w:p w14:paraId="152A708D" w14:textId="1C5177E4"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A governance structure will be agreed between the Parties as soon as reasonably practicable following the </w:t>
      </w:r>
      <w:r w:rsidR="00FB26DE">
        <w:rPr>
          <w:rFonts w:ascii="Arial" w:hAnsi="Arial"/>
          <w:b w:val="0"/>
          <w:sz w:val="24"/>
          <w:szCs w:val="24"/>
        </w:rPr>
        <w:t>DPS</w:t>
      </w:r>
      <w:r w:rsidRPr="005C3F56">
        <w:rPr>
          <w:rFonts w:ascii="Arial" w:hAnsi="Arial"/>
          <w:b w:val="0"/>
          <w:sz w:val="24"/>
          <w:szCs w:val="24"/>
        </w:rPr>
        <w:t xml:space="preserve"> Start Date.</w:t>
      </w:r>
    </w:p>
    <w:p w14:paraId="6A8CAA41" w14:textId="3115317C" w:rsidR="00AD172D" w:rsidRPr="00967802" w:rsidRDefault="001A4E70" w:rsidP="00954F6D">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w:t>
      </w:r>
      <w:r w:rsidR="00FB26DE">
        <w:rPr>
          <w:rFonts w:ascii="Arial" w:hAnsi="Arial"/>
          <w:b w:val="0"/>
          <w:sz w:val="24"/>
          <w:szCs w:val="24"/>
        </w:rPr>
        <w:t>DPS</w:t>
      </w:r>
      <w:r w:rsidRPr="005C3F56">
        <w:rPr>
          <w:rFonts w:ascii="Arial" w:hAnsi="Arial"/>
          <w:b w:val="0"/>
          <w:sz w:val="24"/>
          <w:szCs w:val="24"/>
        </w:rPr>
        <w:t xml:space="preserve">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w:t>
      </w:r>
      <w:bookmarkStart w:id="1" w:name="_GoBack"/>
      <w:bookmarkEnd w:id="1"/>
      <w:r w:rsidRPr="005C3F56">
        <w:rPr>
          <w:rFonts w:ascii="Arial" w:hAnsi="Arial"/>
          <w:b w:val="0"/>
          <w:sz w:val="24"/>
          <w:szCs w:val="24"/>
        </w:rPr>
        <w:t xml:space="preserve">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316C78E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w:t>
      </w:r>
      <w:r w:rsidRPr="005C3F56">
        <w:rPr>
          <w:rFonts w:ascii="Arial" w:hAnsi="Arial"/>
          <w:b w:val="0"/>
          <w:sz w:val="24"/>
          <w:szCs w:val="24"/>
        </w:rPr>
        <w:lastRenderedPageBreak/>
        <w:t>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2967D27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F032709"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6FD30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3A285961"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38F9BA1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F654572"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4B2603A0" w14:textId="79355195"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 xml:space="preserve">ions when identified </w:t>
      </w:r>
      <w:r w:rsidR="00C13C12">
        <w:rPr>
          <w:rFonts w:ascii="Arial" w:hAnsi="Arial"/>
          <w:b w:val="0"/>
          <w:sz w:val="24"/>
          <w:szCs w:val="24"/>
        </w:rPr>
        <w:t>by appropriate filters using the Platform</w:t>
      </w:r>
      <w:r w:rsidRPr="005C3F56">
        <w:rPr>
          <w:rFonts w:ascii="Arial" w:hAnsi="Arial"/>
          <w:b w:val="0"/>
          <w:sz w:val="24"/>
          <w:szCs w:val="24"/>
        </w:rPr>
        <w:t xml:space="preserve">. </w:t>
      </w:r>
      <w:r w:rsidR="00C13C12">
        <w:rPr>
          <w:rFonts w:ascii="Arial" w:hAnsi="Arial"/>
          <w:b w:val="0"/>
          <w:sz w:val="24"/>
          <w:szCs w:val="24"/>
        </w:rPr>
        <w:t>A repeated f</w:t>
      </w:r>
      <w:r w:rsidRPr="005C3F56">
        <w:rPr>
          <w:rFonts w:ascii="Arial" w:hAnsi="Arial"/>
          <w:b w:val="0"/>
          <w:sz w:val="24"/>
          <w:szCs w:val="24"/>
        </w:rPr>
        <w:t xml:space="preserve">ailure to bid on further competitions without an acceptable reason may result in the Supplier being suspended from the </w:t>
      </w:r>
      <w:r w:rsidR="00FB26DE">
        <w:rPr>
          <w:rFonts w:ascii="Arial" w:hAnsi="Arial"/>
          <w:b w:val="0"/>
          <w:sz w:val="24"/>
          <w:szCs w:val="24"/>
        </w:rPr>
        <w:t>DPS</w:t>
      </w:r>
      <w:r w:rsidRPr="005C3F56">
        <w:rPr>
          <w:rFonts w:ascii="Arial" w:hAnsi="Arial"/>
          <w:b w:val="0"/>
          <w:sz w:val="24"/>
          <w:szCs w:val="24"/>
        </w:rPr>
        <w:t>,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0C65E978"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CBA59FD" w14:textId="28792921"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 xml:space="preserve">Regular performance review meetings will take place at CCS’s premises throughout the </w:t>
      </w:r>
      <w:r w:rsidR="00FB26DE">
        <w:rPr>
          <w:rFonts w:ascii="Arial" w:hAnsi="Arial"/>
          <w:b w:val="0"/>
          <w:sz w:val="24"/>
          <w:szCs w:val="24"/>
        </w:rPr>
        <w:t>DPS</w:t>
      </w:r>
      <w:r w:rsidRPr="005C3F56">
        <w:rPr>
          <w:rFonts w:ascii="Arial" w:hAnsi="Arial"/>
          <w:b w:val="0"/>
          <w:sz w:val="24"/>
          <w:szCs w:val="24"/>
        </w:rPr>
        <w:t xml:space="preserve">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541B1DFE"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2F5A865F" w14:textId="51388DEF"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Representative(s) and the Supplier </w:t>
      </w:r>
      <w:r w:rsidR="00FB26DE">
        <w:rPr>
          <w:rFonts w:ascii="Arial" w:hAnsi="Arial"/>
          <w:b w:val="0"/>
          <w:sz w:val="24"/>
          <w:szCs w:val="24"/>
        </w:rPr>
        <w:t>DPS</w:t>
      </w:r>
      <w:r w:rsidRPr="005C3F56">
        <w:rPr>
          <w:rFonts w:ascii="Arial" w:hAnsi="Arial"/>
          <w:b w:val="0"/>
          <w:sz w:val="24"/>
          <w:szCs w:val="24"/>
        </w:rPr>
        <w:t xml:space="preserve"> Manager.</w:t>
      </w:r>
    </w:p>
    <w:p w14:paraId="3EE1AFF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7328A58A"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7963A746"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25B3C4FD"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152A47"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3DDC0"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F079C"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109C727F" w14:textId="77777777" w:rsidTr="00275A5D">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7C98E52A" w14:textId="6FAA5AF6" w:rsidR="00530EE4" w:rsidRPr="005C3F56" w:rsidRDefault="009D6D7A" w:rsidP="005C3F56">
            <w:pPr>
              <w:pStyle w:val="MarginText"/>
              <w:spacing w:before="80" w:after="80" w:line="276" w:lineRule="auto"/>
              <w:jc w:val="left"/>
              <w:rPr>
                <w:rFonts w:ascii="Arial" w:hAnsi="Arial" w:cs="Arial"/>
                <w:sz w:val="24"/>
                <w:szCs w:val="24"/>
              </w:rPr>
            </w:pPr>
            <w:r>
              <w:rPr>
                <w:rFonts w:ascii="Arial" w:hAnsi="Arial" w:cs="Arial"/>
                <w:b/>
                <w:sz w:val="24"/>
                <w:szCs w:val="24"/>
              </w:rPr>
              <w:t>DPS Management</w:t>
            </w:r>
          </w:p>
        </w:tc>
      </w:tr>
      <w:tr w:rsidR="00C64394" w:rsidRPr="005C3F56" w14:paraId="14F2215E"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CE13DE3" w14:textId="00E3E39A" w:rsidR="00C64394" w:rsidRPr="00967802" w:rsidRDefault="009D6D7A" w:rsidP="005C3F56">
            <w:pPr>
              <w:spacing w:before="80" w:after="80"/>
              <w:rPr>
                <w:rFonts w:ascii="Arial" w:hAnsi="Arial" w:cs="Arial"/>
                <w:sz w:val="24"/>
                <w:szCs w:val="24"/>
              </w:rPr>
            </w:pPr>
            <w:r w:rsidRPr="00967802">
              <w:rPr>
                <w:rFonts w:ascii="Arial" w:hAnsi="Arial" w:cs="Arial"/>
                <w:sz w:val="24"/>
                <w:szCs w:val="24"/>
              </w:rPr>
              <w:t>Management Information (MI) returns: All MI returns to be submitted to CCS by the 7</w:t>
            </w:r>
            <w:r w:rsidRPr="00967802">
              <w:rPr>
                <w:rFonts w:ascii="Arial" w:hAnsi="Arial" w:cs="Arial"/>
                <w:sz w:val="24"/>
                <w:szCs w:val="24"/>
                <w:vertAlign w:val="superscript"/>
              </w:rPr>
              <w:t>th</w:t>
            </w:r>
            <w:r w:rsidRPr="00967802">
              <w:rPr>
                <w:rFonts w:ascii="Arial" w:hAnsi="Arial" w:cs="Arial"/>
                <w:sz w:val="24"/>
                <w:szCs w:val="24"/>
              </w:rPr>
              <w:t xml:space="preserve"> of each month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101FCE" w14:textId="3953E6C2" w:rsidR="00C64394" w:rsidRPr="00967802" w:rsidRDefault="009D6D7A" w:rsidP="005C3F56">
            <w:pPr>
              <w:pStyle w:val="MarginText"/>
              <w:spacing w:before="80" w:after="80" w:line="276" w:lineRule="auto"/>
              <w:jc w:val="left"/>
              <w:rPr>
                <w:rFonts w:ascii="Arial" w:hAnsi="Arial" w:cs="Arial"/>
                <w:bCs/>
                <w:iCs/>
                <w:sz w:val="24"/>
                <w:szCs w:val="24"/>
              </w:rPr>
            </w:pPr>
            <w:r w:rsidRPr="00967802">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DA102B8" w14:textId="287475BF" w:rsidR="00C64394" w:rsidRPr="00967802" w:rsidRDefault="009D6D7A" w:rsidP="005C3F56">
            <w:pPr>
              <w:spacing w:before="80" w:after="80"/>
              <w:rPr>
                <w:rFonts w:ascii="Arial" w:hAnsi="Arial" w:cs="Arial"/>
                <w:b/>
                <w:bCs/>
                <w:iCs/>
                <w:sz w:val="24"/>
                <w:szCs w:val="24"/>
              </w:rPr>
            </w:pPr>
            <w:r w:rsidRPr="00967802">
              <w:rPr>
                <w:rFonts w:ascii="Arial" w:hAnsi="Arial" w:cs="Arial"/>
                <w:sz w:val="24"/>
                <w:szCs w:val="24"/>
              </w:rPr>
              <w:t xml:space="preserve">Confirmation of receipt by CCS (as evidenced within the </w:t>
            </w:r>
            <w:proofErr w:type="spellStart"/>
            <w:r w:rsidRPr="00967802">
              <w:rPr>
                <w:rFonts w:ascii="Arial" w:hAnsi="Arial" w:cs="Arial"/>
                <w:sz w:val="24"/>
                <w:szCs w:val="24"/>
              </w:rPr>
              <w:t>ReportMI</w:t>
            </w:r>
            <w:proofErr w:type="spellEnd"/>
            <w:r w:rsidRPr="00967802">
              <w:rPr>
                <w:rFonts w:ascii="Arial" w:hAnsi="Arial" w:cs="Arial"/>
                <w:sz w:val="24"/>
                <w:szCs w:val="24"/>
              </w:rPr>
              <w:t xml:space="preserve"> system)</w:t>
            </w:r>
          </w:p>
        </w:tc>
      </w:tr>
      <w:tr w:rsidR="00F946C9" w:rsidRPr="005C3F56" w14:paraId="665A915E"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27F6C26E" w14:textId="0A6BCD9F" w:rsidR="00F946C9" w:rsidRPr="00967802" w:rsidRDefault="009D6D7A" w:rsidP="005C3F56">
            <w:pPr>
              <w:spacing w:before="80" w:after="80"/>
              <w:rPr>
                <w:rFonts w:ascii="Arial" w:hAnsi="Arial" w:cs="Arial"/>
                <w:sz w:val="24"/>
                <w:szCs w:val="24"/>
              </w:rPr>
            </w:pPr>
            <w:r w:rsidRPr="00967802">
              <w:rPr>
                <w:rFonts w:ascii="Arial" w:hAnsi="Arial" w:cs="Arial"/>
                <w:sz w:val="24"/>
                <w:szCs w:val="24"/>
              </w:rPr>
              <w:lastRenderedPageBreak/>
              <w:t>All undisputed invoices to be paid within thirty (30) calendar days of issue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8DC10A" w14:textId="160AD2DC" w:rsidR="00F946C9" w:rsidRPr="00967802" w:rsidRDefault="009D6D7A" w:rsidP="005C3F56">
            <w:pPr>
              <w:pStyle w:val="MarginText"/>
              <w:spacing w:before="80" w:after="80" w:line="276" w:lineRule="auto"/>
              <w:jc w:val="left"/>
              <w:rPr>
                <w:rFonts w:ascii="Arial" w:hAnsi="Arial" w:cs="Arial"/>
                <w:bCs/>
                <w:iCs/>
                <w:sz w:val="24"/>
                <w:szCs w:val="24"/>
              </w:rPr>
            </w:pPr>
            <w:r w:rsidRPr="00967802">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93376A0" w14:textId="4CA4DA03" w:rsidR="00F946C9" w:rsidRPr="00967802" w:rsidRDefault="009D6D7A" w:rsidP="005C3F56">
            <w:pPr>
              <w:spacing w:before="80" w:after="80"/>
              <w:rPr>
                <w:rFonts w:ascii="Arial" w:hAnsi="Arial" w:cs="Arial"/>
                <w:sz w:val="24"/>
                <w:szCs w:val="24"/>
              </w:rPr>
            </w:pPr>
            <w:r w:rsidRPr="00967802">
              <w:rPr>
                <w:rFonts w:ascii="Arial" w:hAnsi="Arial" w:cs="Arial"/>
                <w:sz w:val="24"/>
                <w:szCs w:val="24"/>
              </w:rPr>
              <w:t>Confirmed of receipt by CCS (as evidenced within the CCS finance system)</w:t>
            </w:r>
          </w:p>
        </w:tc>
      </w:tr>
      <w:tr w:rsidR="009D6D7A" w:rsidRPr="005C3F56" w14:paraId="6DEDCCDB"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73E3EFF" w14:textId="6C11DFF2" w:rsidR="009D6D7A" w:rsidRPr="00967802" w:rsidRDefault="009D6D7A" w:rsidP="005C3F56">
            <w:pPr>
              <w:spacing w:before="80" w:after="80"/>
              <w:rPr>
                <w:rFonts w:ascii="Arial" w:hAnsi="Arial" w:cs="Arial"/>
                <w:sz w:val="24"/>
                <w:szCs w:val="24"/>
              </w:rPr>
            </w:pPr>
            <w:r w:rsidRPr="00967802">
              <w:rPr>
                <w:rFonts w:ascii="Arial" w:hAnsi="Arial" w:cs="Arial"/>
                <w:sz w:val="24"/>
                <w:szCs w:val="24"/>
              </w:rPr>
              <w:t>Supplier self-audit certificate sent to CCS in accordance with DPS Schedule 8</w:t>
            </w:r>
          </w:p>
        </w:tc>
        <w:tc>
          <w:tcPr>
            <w:tcW w:w="1476" w:type="dxa"/>
            <w:tcBorders>
              <w:top w:val="single" w:sz="4" w:space="0" w:color="auto"/>
              <w:left w:val="single" w:sz="4" w:space="0" w:color="auto"/>
              <w:bottom w:val="single" w:sz="4" w:space="0" w:color="auto"/>
              <w:right w:val="single" w:sz="4" w:space="0" w:color="auto"/>
            </w:tcBorders>
            <w:vAlign w:val="center"/>
          </w:tcPr>
          <w:p w14:paraId="6A038743" w14:textId="3A5E0DD8" w:rsidR="009D6D7A" w:rsidRPr="00967802" w:rsidRDefault="009D6D7A" w:rsidP="005C3F56">
            <w:pPr>
              <w:pStyle w:val="MarginText"/>
              <w:spacing w:before="80" w:after="80" w:line="276" w:lineRule="auto"/>
              <w:jc w:val="left"/>
              <w:rPr>
                <w:rFonts w:ascii="Arial" w:hAnsi="Arial" w:cs="Arial"/>
                <w:bCs/>
                <w:iCs/>
                <w:sz w:val="24"/>
                <w:szCs w:val="24"/>
              </w:rPr>
            </w:pPr>
            <w:r w:rsidRPr="00967802">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469123F" w14:textId="26BEFE19" w:rsidR="009D6D7A" w:rsidRPr="00967802" w:rsidRDefault="009D6D7A" w:rsidP="005C3F56">
            <w:pPr>
              <w:spacing w:before="80" w:after="80"/>
              <w:rPr>
                <w:rFonts w:ascii="Arial" w:hAnsi="Arial" w:cs="Arial"/>
                <w:sz w:val="24"/>
                <w:szCs w:val="24"/>
              </w:rPr>
            </w:pPr>
            <w:r w:rsidRPr="00967802">
              <w:rPr>
                <w:rFonts w:ascii="Arial" w:hAnsi="Arial" w:cs="Arial"/>
                <w:sz w:val="24"/>
                <w:szCs w:val="24"/>
              </w:rPr>
              <w:t>Confirmed of receipt by CCS</w:t>
            </w:r>
          </w:p>
        </w:tc>
      </w:tr>
      <w:tr w:rsidR="009D6D7A" w:rsidRPr="005C3F56" w14:paraId="61E9494E"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5EEE7051" w14:textId="4CD25ABB" w:rsidR="009D6D7A" w:rsidRPr="00967802" w:rsidRDefault="009D6D7A" w:rsidP="004D4F90">
            <w:pPr>
              <w:spacing w:before="80" w:after="80"/>
              <w:rPr>
                <w:rFonts w:ascii="Arial" w:hAnsi="Arial" w:cs="Arial"/>
                <w:sz w:val="24"/>
                <w:szCs w:val="24"/>
              </w:rPr>
            </w:pPr>
            <w:r w:rsidRPr="00967802">
              <w:rPr>
                <w:rFonts w:ascii="Arial" w:hAnsi="Arial" w:cs="Arial"/>
                <w:sz w:val="24"/>
                <w:szCs w:val="24"/>
              </w:rPr>
              <w:t xml:space="preserve">Actions identified in an </w:t>
            </w:r>
            <w:r w:rsidR="004D4F90" w:rsidRPr="00967802">
              <w:rPr>
                <w:rFonts w:ascii="Arial" w:hAnsi="Arial" w:cs="Arial"/>
                <w:sz w:val="24"/>
                <w:szCs w:val="24"/>
              </w:rPr>
              <w:t>a</w:t>
            </w:r>
            <w:r w:rsidRPr="00967802">
              <w:rPr>
                <w:rFonts w:ascii="Arial" w:hAnsi="Arial" w:cs="Arial"/>
                <w:sz w:val="24"/>
                <w:szCs w:val="24"/>
              </w:rPr>
              <w:t xml:space="preserve">udit </w:t>
            </w:r>
            <w:r w:rsidR="004D4F90" w:rsidRPr="00967802">
              <w:rPr>
                <w:rFonts w:ascii="Arial" w:hAnsi="Arial" w:cs="Arial"/>
                <w:sz w:val="24"/>
                <w:szCs w:val="24"/>
              </w:rPr>
              <w:t>r</w:t>
            </w:r>
            <w:r w:rsidRPr="00967802">
              <w:rPr>
                <w:rFonts w:ascii="Arial" w:hAnsi="Arial" w:cs="Arial"/>
                <w:sz w:val="24"/>
                <w:szCs w:val="24"/>
              </w:rPr>
              <w:t>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tcPr>
          <w:p w14:paraId="7C57C35E" w14:textId="6621F5D4" w:rsidR="009D6D7A" w:rsidRPr="00967802" w:rsidRDefault="009D6D7A" w:rsidP="005C3F56">
            <w:pPr>
              <w:pStyle w:val="MarginText"/>
              <w:spacing w:before="80" w:after="80" w:line="276" w:lineRule="auto"/>
              <w:jc w:val="left"/>
              <w:rPr>
                <w:rFonts w:ascii="Arial" w:hAnsi="Arial" w:cs="Arial"/>
                <w:bCs/>
                <w:iCs/>
                <w:sz w:val="24"/>
                <w:szCs w:val="24"/>
              </w:rPr>
            </w:pPr>
            <w:r w:rsidRPr="00967802">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4DEEEC3A" w14:textId="60EBBEBC" w:rsidR="009D6D7A" w:rsidRPr="00967802" w:rsidRDefault="009D6D7A" w:rsidP="005C3F56">
            <w:pPr>
              <w:spacing w:before="80" w:after="80"/>
              <w:rPr>
                <w:rFonts w:ascii="Arial" w:hAnsi="Arial" w:cs="Arial"/>
                <w:sz w:val="24"/>
                <w:szCs w:val="24"/>
              </w:rPr>
            </w:pPr>
            <w:r w:rsidRPr="00967802">
              <w:rPr>
                <w:rFonts w:ascii="Arial" w:hAnsi="Arial" w:cs="Arial"/>
                <w:sz w:val="24"/>
                <w:szCs w:val="24"/>
              </w:rPr>
              <w:t xml:space="preserve">Confirmation by CCS of completion of the actions by the dates identified in the </w:t>
            </w:r>
            <w:r w:rsidR="004D4F90" w:rsidRPr="00967802">
              <w:rPr>
                <w:rFonts w:ascii="Arial" w:hAnsi="Arial" w:cs="Arial"/>
                <w:sz w:val="24"/>
                <w:szCs w:val="24"/>
              </w:rPr>
              <w:t>a</w:t>
            </w:r>
            <w:r w:rsidRPr="00967802">
              <w:rPr>
                <w:rFonts w:ascii="Arial" w:hAnsi="Arial" w:cs="Arial"/>
                <w:sz w:val="24"/>
                <w:szCs w:val="24"/>
              </w:rPr>
              <w:t xml:space="preserve">udit </w:t>
            </w:r>
            <w:r w:rsidR="004D4F90" w:rsidRPr="00967802">
              <w:rPr>
                <w:rFonts w:ascii="Arial" w:hAnsi="Arial" w:cs="Arial"/>
                <w:sz w:val="24"/>
                <w:szCs w:val="24"/>
              </w:rPr>
              <w:t>r</w:t>
            </w:r>
            <w:r w:rsidRPr="00967802">
              <w:rPr>
                <w:rFonts w:ascii="Arial" w:hAnsi="Arial" w:cs="Arial"/>
                <w:sz w:val="24"/>
                <w:szCs w:val="24"/>
              </w:rPr>
              <w:t>eport</w:t>
            </w:r>
          </w:p>
        </w:tc>
      </w:tr>
      <w:tr w:rsidR="00967802" w:rsidRPr="005C3F56" w14:paraId="3F31FBF3" w14:textId="77777777" w:rsidTr="00F2102F">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377C861E" w14:textId="13C1AF44" w:rsidR="00967802" w:rsidRPr="001B2E94" w:rsidRDefault="00967802" w:rsidP="005C3F56">
            <w:pPr>
              <w:spacing w:before="80" w:after="80"/>
              <w:rPr>
                <w:rFonts w:ascii="Arial" w:hAnsi="Arial" w:cs="Arial"/>
                <w:b/>
                <w:sz w:val="24"/>
                <w:szCs w:val="24"/>
              </w:rPr>
            </w:pPr>
            <w:r w:rsidRPr="001B2E94">
              <w:rPr>
                <w:rFonts w:ascii="Arial" w:hAnsi="Arial" w:cs="Arial"/>
                <w:b/>
                <w:sz w:val="24"/>
                <w:szCs w:val="24"/>
              </w:rPr>
              <w:t>Operational efficiency</w:t>
            </w:r>
          </w:p>
        </w:tc>
      </w:tr>
      <w:tr w:rsidR="009D6D7A" w:rsidRPr="005C3F56" w14:paraId="39A839A7"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63FE279F" w14:textId="19BE1D1E" w:rsidR="009D6D7A" w:rsidRPr="00967802" w:rsidRDefault="002922FA" w:rsidP="005C3F56">
            <w:pPr>
              <w:spacing w:before="80" w:after="80"/>
              <w:rPr>
                <w:rFonts w:ascii="Arial" w:hAnsi="Arial" w:cs="Arial"/>
                <w:sz w:val="24"/>
                <w:szCs w:val="24"/>
              </w:rPr>
            </w:pPr>
            <w:r w:rsidRPr="00967802">
              <w:rPr>
                <w:rFonts w:ascii="Arial" w:hAnsi="Arial" w:cs="Arial"/>
                <w:sz w:val="24"/>
                <w:szCs w:val="24"/>
              </w:rPr>
              <w:t>If applicable and requested, the Supplier to deliver against the Supplier Action Plan to derive further savings via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2842E0EB" w14:textId="53B61165" w:rsidR="009D6D7A" w:rsidRPr="00967802" w:rsidRDefault="002922FA" w:rsidP="005C3F56">
            <w:pPr>
              <w:pStyle w:val="MarginText"/>
              <w:spacing w:before="80" w:after="80" w:line="276" w:lineRule="auto"/>
              <w:jc w:val="left"/>
              <w:rPr>
                <w:rFonts w:ascii="Arial" w:hAnsi="Arial" w:cs="Arial"/>
                <w:bCs/>
                <w:iCs/>
                <w:sz w:val="24"/>
                <w:szCs w:val="24"/>
              </w:rPr>
            </w:pPr>
            <w:r w:rsidRPr="00967802">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8BB6F44" w14:textId="3EB9E120" w:rsidR="009D6D7A" w:rsidRPr="00967802" w:rsidRDefault="002922FA" w:rsidP="005C3F56">
            <w:pPr>
              <w:spacing w:before="80" w:after="80"/>
              <w:rPr>
                <w:rFonts w:ascii="Arial" w:hAnsi="Arial" w:cs="Arial"/>
                <w:sz w:val="24"/>
                <w:szCs w:val="24"/>
              </w:rPr>
            </w:pPr>
            <w:r w:rsidRPr="00967802">
              <w:rPr>
                <w:rFonts w:ascii="Arial" w:hAnsi="Arial" w:cs="Arial"/>
                <w:sz w:val="24"/>
                <w:szCs w:val="24"/>
              </w:rPr>
              <w:t>Confirmation by CCS of the savings achieved in the Supplier Action Plan (where applicable)</w:t>
            </w:r>
          </w:p>
        </w:tc>
      </w:tr>
      <w:tr w:rsidR="00967802" w:rsidRPr="005C3F56" w14:paraId="65B95410" w14:textId="77777777" w:rsidTr="00B92EFE">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67BD56D7" w14:textId="768271AB" w:rsidR="00967802" w:rsidRPr="001B2E94" w:rsidRDefault="00967802" w:rsidP="005C3F56">
            <w:pPr>
              <w:spacing w:before="80" w:after="80"/>
              <w:rPr>
                <w:rFonts w:ascii="Arial" w:hAnsi="Arial" w:cs="Arial"/>
                <w:b/>
                <w:sz w:val="24"/>
                <w:szCs w:val="24"/>
              </w:rPr>
            </w:pPr>
            <w:r w:rsidRPr="001B2E94">
              <w:rPr>
                <w:rFonts w:ascii="Arial" w:hAnsi="Arial" w:cs="Arial"/>
                <w:b/>
                <w:sz w:val="24"/>
                <w:szCs w:val="24"/>
              </w:rPr>
              <w:t>Customer Satisfaction</w:t>
            </w:r>
          </w:p>
        </w:tc>
      </w:tr>
      <w:tr w:rsidR="009D6D7A" w:rsidRPr="005C3F56" w14:paraId="39FBD750"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7366CBB" w14:textId="2614E06D" w:rsidR="009D6D7A" w:rsidRPr="00967802" w:rsidRDefault="002922FA" w:rsidP="005C3F56">
            <w:pPr>
              <w:spacing w:before="80" w:after="80"/>
              <w:rPr>
                <w:rFonts w:ascii="Arial" w:hAnsi="Arial" w:cs="Arial"/>
                <w:sz w:val="24"/>
                <w:szCs w:val="24"/>
              </w:rPr>
            </w:pPr>
            <w:r w:rsidRPr="00967802">
              <w:rPr>
                <w:rFonts w:ascii="Arial" w:hAnsi="Arial" w:cs="Arial"/>
                <w:sz w:val="24"/>
                <w:szCs w:val="24"/>
              </w:rPr>
              <w:t>Services to be provided under contracts to the satisfaction of customers</w:t>
            </w:r>
          </w:p>
        </w:tc>
        <w:tc>
          <w:tcPr>
            <w:tcW w:w="1476" w:type="dxa"/>
            <w:tcBorders>
              <w:top w:val="single" w:sz="4" w:space="0" w:color="auto"/>
              <w:left w:val="single" w:sz="4" w:space="0" w:color="auto"/>
              <w:bottom w:val="single" w:sz="4" w:space="0" w:color="auto"/>
              <w:right w:val="single" w:sz="4" w:space="0" w:color="auto"/>
            </w:tcBorders>
            <w:vAlign w:val="center"/>
          </w:tcPr>
          <w:p w14:paraId="7DF62F07" w14:textId="76049EF4" w:rsidR="009D6D7A" w:rsidRPr="00967802" w:rsidRDefault="002922FA" w:rsidP="005C3F56">
            <w:pPr>
              <w:pStyle w:val="MarginText"/>
              <w:spacing w:before="80" w:after="80" w:line="276" w:lineRule="auto"/>
              <w:jc w:val="left"/>
              <w:rPr>
                <w:rFonts w:ascii="Arial" w:hAnsi="Arial" w:cs="Arial"/>
                <w:bCs/>
                <w:iCs/>
                <w:sz w:val="24"/>
                <w:szCs w:val="24"/>
              </w:rPr>
            </w:pPr>
            <w:r w:rsidRPr="00967802">
              <w:rPr>
                <w:rFonts w:ascii="Arial" w:hAnsi="Arial" w:cs="Arial"/>
                <w:bCs/>
                <w:iCs/>
                <w:sz w:val="24"/>
                <w:szCs w:val="24"/>
              </w:rPr>
              <w:t>80%</w:t>
            </w:r>
          </w:p>
        </w:tc>
        <w:tc>
          <w:tcPr>
            <w:tcW w:w="2234" w:type="dxa"/>
            <w:tcBorders>
              <w:top w:val="single" w:sz="4" w:space="0" w:color="auto"/>
              <w:left w:val="single" w:sz="4" w:space="0" w:color="auto"/>
              <w:bottom w:val="single" w:sz="4" w:space="0" w:color="auto"/>
              <w:right w:val="single" w:sz="4" w:space="0" w:color="auto"/>
            </w:tcBorders>
            <w:vAlign w:val="center"/>
          </w:tcPr>
          <w:p w14:paraId="68770B5D" w14:textId="5676702B" w:rsidR="009D6D7A" w:rsidRPr="00967802" w:rsidRDefault="002922FA" w:rsidP="005C3F56">
            <w:pPr>
              <w:spacing w:before="80" w:after="80"/>
              <w:rPr>
                <w:rFonts w:ascii="Arial" w:hAnsi="Arial" w:cs="Arial"/>
                <w:sz w:val="24"/>
                <w:szCs w:val="24"/>
              </w:rPr>
            </w:pPr>
            <w:r w:rsidRPr="00967802">
              <w:rPr>
                <w:rFonts w:ascii="Arial" w:hAnsi="Arial" w:cs="Arial"/>
                <w:sz w:val="24"/>
                <w:szCs w:val="24"/>
              </w:rPr>
              <w:t>Confirmation by CCS of the Supplier’s performance against customer satisfaction surveys</w:t>
            </w:r>
          </w:p>
        </w:tc>
      </w:tr>
    </w:tbl>
    <w:p w14:paraId="3B87BAA9"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110B45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8E46538" w14:textId="01A9FB58"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CCS reserves the right to adjust, introduce new, or remove PIs throughout the </w:t>
      </w:r>
      <w:r w:rsidR="00FB26DE">
        <w:rPr>
          <w:rFonts w:ascii="Arial" w:hAnsi="Arial"/>
          <w:sz w:val="24"/>
          <w:szCs w:val="24"/>
        </w:rPr>
        <w:t>DPS</w:t>
      </w:r>
      <w:r w:rsidRPr="005C3F56">
        <w:rPr>
          <w:rFonts w:ascii="Arial" w:hAnsi="Arial"/>
          <w:sz w:val="24"/>
          <w:szCs w:val="24"/>
        </w:rPr>
        <w:t xml:space="preserve"> Contract Period, however any significant changes to PIs shall be agreed between CCS and the Supplier in accordance with the Variation Procedure.</w:t>
      </w:r>
    </w:p>
    <w:p w14:paraId="4D0C04D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1226A5F"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lastRenderedPageBreak/>
        <w:t>What the Supplier must do to measure their performance</w:t>
      </w:r>
    </w:p>
    <w:p w14:paraId="0057962F" w14:textId="6BCEE1A6"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w:t>
      </w:r>
      <w:r w:rsidR="001740EA">
        <w:rPr>
          <w:rFonts w:ascii="Arial" w:hAnsi="Arial"/>
          <w:sz w:val="24"/>
          <w:szCs w:val="24"/>
        </w:rPr>
        <w:t xml:space="preserve"> if required to do so by CCS</w:t>
      </w:r>
      <w:r w:rsidRPr="005C3F56">
        <w:rPr>
          <w:rFonts w:ascii="Arial" w:hAnsi="Arial"/>
          <w:sz w:val="24"/>
          <w:szCs w:val="24"/>
        </w:rPr>
        <w:t xml:space="preserve">. This shall include the following (but this list is not exhaustive and may be developed during the </w:t>
      </w:r>
      <w:r w:rsidR="00FB26DE">
        <w:rPr>
          <w:rFonts w:ascii="Arial" w:hAnsi="Arial"/>
          <w:sz w:val="24"/>
          <w:szCs w:val="24"/>
        </w:rPr>
        <w:t>DPS</w:t>
      </w:r>
      <w:r w:rsidRPr="005C3F56">
        <w:rPr>
          <w:rFonts w:ascii="Arial" w:hAnsi="Arial"/>
          <w:sz w:val="24"/>
          <w:szCs w:val="24"/>
        </w:rPr>
        <w:t xml:space="preserve"> Contract Period):</w:t>
      </w:r>
      <w:bookmarkEnd w:id="6"/>
      <w:r w:rsidRPr="005C3F56">
        <w:rPr>
          <w:rFonts w:ascii="Arial" w:hAnsi="Arial"/>
          <w:sz w:val="24"/>
          <w:szCs w:val="24"/>
        </w:rPr>
        <w:t xml:space="preserve"> </w:t>
      </w:r>
    </w:p>
    <w:p w14:paraId="3B292A1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35419EB6"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1727D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05367A5" w14:textId="23DD2A40"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 xml:space="preserve">The ongoing progress and development of the efficiency tracking performance measures shall be reported through </w:t>
      </w:r>
      <w:r w:rsidR="00FB26DE">
        <w:rPr>
          <w:rFonts w:ascii="Arial" w:hAnsi="Arial"/>
          <w:sz w:val="24"/>
          <w:szCs w:val="24"/>
        </w:rPr>
        <w:t>DPS</w:t>
      </w:r>
      <w:r w:rsidRPr="005C3F56">
        <w:rPr>
          <w:rFonts w:ascii="Arial" w:hAnsi="Arial"/>
          <w:sz w:val="24"/>
          <w:szCs w:val="24"/>
        </w:rPr>
        <w:t xml:space="preserve"> management activities as outlined in this Schedule.</w:t>
      </w:r>
    </w:p>
    <w:p w14:paraId="6ABBEF0B"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46CE6B7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77FE62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7523AAEC" w14:textId="77777777" w:rsidR="00C64394" w:rsidRPr="00B07341" w:rsidRDefault="001A4E70" w:rsidP="005C3F56">
      <w:pPr>
        <w:pStyle w:val="GPSL1CLAUSEHEADING"/>
        <w:keepNext/>
        <w:jc w:val="left"/>
        <w:rPr>
          <w:rFonts w:ascii="Arial Bold" w:hAnsi="Arial Bold" w:hint="eastAsia"/>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74611CA3"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4C9491A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7AA37D11"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D01DC20"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7B66A7A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C3A2DB3" w14:textId="76AA8CF3"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What Supplier can say in its own </w:t>
      </w:r>
      <w:proofErr w:type="gramStart"/>
      <w:r>
        <w:rPr>
          <w:rFonts w:ascii="Arial" w:hAnsi="Arial"/>
          <w:sz w:val="24"/>
          <w:szCs w:val="24"/>
        </w:rPr>
        <w:t>publications</w:t>
      </w:r>
      <w:proofErr w:type="gramEnd"/>
    </w:p>
    <w:p w14:paraId="4EF7EDE4" w14:textId="07EE2CDC"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All marketing materials produced by the Supplier in relation to this </w:t>
      </w:r>
      <w:r w:rsidR="00FB26DE">
        <w:rPr>
          <w:rFonts w:ascii="Arial" w:hAnsi="Arial"/>
          <w:sz w:val="24"/>
          <w:szCs w:val="24"/>
        </w:rPr>
        <w:t>DPS</w:t>
      </w:r>
      <w:r w:rsidRPr="005C3F56">
        <w:rPr>
          <w:rFonts w:ascii="Arial" w:hAnsi="Arial"/>
          <w:sz w:val="24"/>
          <w:szCs w:val="24"/>
        </w:rPr>
        <w:t xml:space="preserve">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186E10B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183B12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430880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14E034DD" w14:textId="4EE806F1" w:rsidR="00C64394" w:rsidRPr="00B07341" w:rsidDel="00902AC7" w:rsidRDefault="00902AC7" w:rsidP="005C3F56">
      <w:pPr>
        <w:pStyle w:val="GPSL1CLAUSEHEADING"/>
        <w:keepNext/>
        <w:jc w:val="left"/>
        <w:rPr>
          <w:del w:id="11" w:author="Author" w:date="2021-09-20T12:26:00Z"/>
          <w:rFonts w:ascii="Arial Bold" w:hAnsi="Arial Bold" w:hint="eastAsia"/>
          <w:caps w:val="0"/>
          <w:sz w:val="24"/>
          <w:szCs w:val="24"/>
        </w:rPr>
      </w:pPr>
      <w:ins w:id="12" w:author="Author" w:date="2021-09-20T12:26:00Z">
        <w:r>
          <w:rPr>
            <w:rFonts w:ascii="Arial Bold" w:hAnsi="Arial Bold"/>
            <w:caps w:val="0"/>
            <w:sz w:val="24"/>
            <w:szCs w:val="24"/>
          </w:rPr>
          <w:t xml:space="preserve">NOT USED </w:t>
        </w:r>
      </w:ins>
      <w:del w:id="13" w:author="Author" w:date="2021-09-20T12:26:00Z">
        <w:r w:rsidR="00B07341" w:rsidDel="00902AC7">
          <w:rPr>
            <w:rFonts w:ascii="Arial Bold" w:hAnsi="Arial Bold"/>
            <w:caps w:val="0"/>
            <w:sz w:val="24"/>
            <w:szCs w:val="24"/>
          </w:rPr>
          <w:delText xml:space="preserve">Where CCS might oversee parts of the </w:delText>
        </w:r>
        <w:r w:rsidR="00FB26DE" w:rsidDel="00902AC7">
          <w:rPr>
            <w:rFonts w:ascii="Arial Bold" w:hAnsi="Arial Bold"/>
            <w:caps w:val="0"/>
            <w:sz w:val="24"/>
            <w:szCs w:val="24"/>
          </w:rPr>
          <w:delText>Order</w:delText>
        </w:r>
        <w:r w:rsidR="00B07341" w:rsidDel="00902AC7">
          <w:rPr>
            <w:rFonts w:ascii="Arial Bold" w:hAnsi="Arial Bold"/>
            <w:caps w:val="0"/>
            <w:sz w:val="24"/>
            <w:szCs w:val="24"/>
          </w:rPr>
          <w:delText xml:space="preserve"> Contracts</w:delText>
        </w:r>
      </w:del>
    </w:p>
    <w:p w14:paraId="7858C977" w14:textId="146922BA" w:rsidR="00C64394" w:rsidRPr="005C3F56" w:rsidDel="00902AC7" w:rsidRDefault="001A4E70" w:rsidP="005C3F56">
      <w:pPr>
        <w:pStyle w:val="GPSL2Numbered"/>
        <w:keepNext/>
        <w:jc w:val="left"/>
        <w:rPr>
          <w:del w:id="14" w:author="Author" w:date="2021-09-20T12:26:00Z"/>
          <w:rFonts w:ascii="Arial" w:hAnsi="Arial"/>
          <w:sz w:val="24"/>
          <w:szCs w:val="24"/>
        </w:rPr>
      </w:pPr>
      <w:del w:id="15" w:author="Author" w:date="2021-09-20T12:26:00Z">
        <w:r w:rsidRPr="005C3F56" w:rsidDel="00902AC7">
          <w:rPr>
            <w:rFonts w:ascii="Arial" w:hAnsi="Arial"/>
            <w:sz w:val="24"/>
            <w:szCs w:val="24"/>
          </w:rPr>
          <w:delText xml:space="preserve">CCS shall have oversight of certain processes which are operated under </w:delText>
        </w:r>
        <w:r w:rsidR="00FB26DE" w:rsidDel="00902AC7">
          <w:rPr>
            <w:rFonts w:ascii="Arial" w:hAnsi="Arial"/>
            <w:sz w:val="24"/>
            <w:szCs w:val="24"/>
          </w:rPr>
          <w:delText>Order</w:delText>
        </w:r>
        <w:r w:rsidRPr="005C3F56" w:rsidDel="00902AC7">
          <w:rPr>
            <w:rFonts w:ascii="Arial" w:hAnsi="Arial"/>
            <w:sz w:val="24"/>
            <w:szCs w:val="24"/>
          </w:rPr>
          <w:delText xml:space="preserve"> Contracts. Such oversight shall be provided in relation to the operation of the following </w:delText>
        </w:r>
        <w:r w:rsidR="000A5CCE" w:rsidDel="00902AC7">
          <w:rPr>
            <w:rFonts w:ascii="Arial" w:hAnsi="Arial"/>
            <w:sz w:val="24"/>
            <w:szCs w:val="24"/>
          </w:rPr>
          <w:delText>S</w:delText>
        </w:r>
        <w:r w:rsidRPr="005C3F56" w:rsidDel="00902AC7">
          <w:rPr>
            <w:rFonts w:ascii="Arial" w:hAnsi="Arial"/>
            <w:sz w:val="24"/>
            <w:szCs w:val="24"/>
          </w:rPr>
          <w:delText xml:space="preserve">chedules in each </w:delText>
        </w:r>
        <w:r w:rsidR="00FB26DE" w:rsidDel="00902AC7">
          <w:rPr>
            <w:rFonts w:ascii="Arial" w:hAnsi="Arial"/>
            <w:sz w:val="24"/>
            <w:szCs w:val="24"/>
          </w:rPr>
          <w:delText>Order</w:delText>
        </w:r>
        <w:r w:rsidRPr="005C3F56" w:rsidDel="00902AC7">
          <w:rPr>
            <w:rFonts w:ascii="Arial" w:hAnsi="Arial"/>
            <w:sz w:val="24"/>
            <w:szCs w:val="24"/>
          </w:rPr>
          <w:delText xml:space="preserve"> Contract:</w:delText>
        </w:r>
      </w:del>
    </w:p>
    <w:p w14:paraId="0135C981" w14:textId="64B85ACA" w:rsidR="00530EE4" w:rsidRPr="005C3F56" w:rsidDel="00902AC7" w:rsidRDefault="00530EE4" w:rsidP="005C3F56">
      <w:pPr>
        <w:pStyle w:val="GPSL3numberedclause"/>
        <w:ind w:left="2422"/>
        <w:jc w:val="left"/>
        <w:rPr>
          <w:del w:id="16" w:author="Author" w:date="2021-09-20T12:26:00Z"/>
          <w:rFonts w:ascii="Arial" w:hAnsi="Arial"/>
          <w:sz w:val="24"/>
          <w:szCs w:val="24"/>
          <w:highlight w:val="yellow"/>
        </w:rPr>
      </w:pPr>
      <w:del w:id="17" w:author="Author" w:date="2021-09-20T12:26:00Z">
        <w:r w:rsidRPr="005C3F56" w:rsidDel="00902AC7">
          <w:rPr>
            <w:rFonts w:ascii="Arial" w:hAnsi="Arial"/>
            <w:sz w:val="24"/>
            <w:szCs w:val="24"/>
            <w:highlight w:val="yellow"/>
          </w:rPr>
          <w:delText>[</w:delText>
        </w:r>
        <w:r w:rsidR="0078746C" w:rsidDel="00902AC7">
          <w:rPr>
            <w:rFonts w:ascii="Arial" w:hAnsi="Arial"/>
            <w:sz w:val="24"/>
            <w:szCs w:val="24"/>
            <w:highlight w:val="yellow"/>
          </w:rPr>
          <w:delText xml:space="preserve">Order </w:delText>
        </w:r>
        <w:r w:rsidRPr="005C3F56" w:rsidDel="00902AC7">
          <w:rPr>
            <w:rFonts w:ascii="Arial" w:hAnsi="Arial"/>
            <w:sz w:val="24"/>
            <w:szCs w:val="24"/>
            <w:highlight w:val="yellow"/>
          </w:rPr>
          <w:delText>Schedule 3 (Continuous Improvement);]</w:delText>
        </w:r>
      </w:del>
    </w:p>
    <w:p w14:paraId="0780034D" w14:textId="7E6E4B42" w:rsidR="00530EE4" w:rsidRPr="005C3F56" w:rsidDel="00902AC7" w:rsidRDefault="00530EE4" w:rsidP="005C3F56">
      <w:pPr>
        <w:pStyle w:val="GPSL3numberedclause"/>
        <w:ind w:left="2422"/>
        <w:jc w:val="left"/>
        <w:rPr>
          <w:del w:id="18" w:author="Author" w:date="2021-09-20T12:26:00Z"/>
          <w:rFonts w:ascii="Arial" w:hAnsi="Arial"/>
          <w:sz w:val="24"/>
          <w:szCs w:val="24"/>
          <w:highlight w:val="yellow"/>
        </w:rPr>
      </w:pPr>
      <w:del w:id="19" w:author="Author" w:date="2021-09-20T12:26:00Z">
        <w:r w:rsidRPr="005C3F56" w:rsidDel="00902AC7">
          <w:rPr>
            <w:rFonts w:ascii="Arial" w:hAnsi="Arial"/>
            <w:sz w:val="24"/>
            <w:szCs w:val="24"/>
            <w:highlight w:val="yellow"/>
          </w:rPr>
          <w:delText>[</w:delText>
        </w:r>
        <w:r w:rsidR="0078746C" w:rsidDel="00902AC7">
          <w:rPr>
            <w:rFonts w:ascii="Arial" w:hAnsi="Arial"/>
            <w:sz w:val="24"/>
            <w:szCs w:val="24"/>
            <w:highlight w:val="yellow"/>
          </w:rPr>
          <w:delText xml:space="preserve">Order </w:delText>
        </w:r>
        <w:r w:rsidRPr="005C3F56" w:rsidDel="00902AC7">
          <w:rPr>
            <w:rFonts w:ascii="Arial" w:hAnsi="Arial"/>
            <w:sz w:val="24"/>
            <w:szCs w:val="24"/>
            <w:highlight w:val="yellow"/>
          </w:rPr>
          <w:delText xml:space="preserve">Schedule </w:delText>
        </w:r>
        <w:r w:rsidR="000A5CCE" w:rsidDel="00902AC7">
          <w:rPr>
            <w:rFonts w:ascii="Arial" w:hAnsi="Arial"/>
            <w:sz w:val="24"/>
            <w:szCs w:val="24"/>
            <w:highlight w:val="yellow"/>
          </w:rPr>
          <w:delText>8</w:delText>
        </w:r>
        <w:r w:rsidRPr="005C3F56" w:rsidDel="00902AC7">
          <w:rPr>
            <w:rFonts w:ascii="Arial" w:hAnsi="Arial"/>
            <w:sz w:val="24"/>
            <w:szCs w:val="24"/>
            <w:highlight w:val="yellow"/>
          </w:rPr>
          <w:delText xml:space="preserve"> (Business Continuity and Disaster Recovery);]</w:delText>
        </w:r>
      </w:del>
    </w:p>
    <w:p w14:paraId="550B659B" w14:textId="4B593764" w:rsidR="00530EE4" w:rsidRPr="005C3F56" w:rsidDel="00902AC7" w:rsidRDefault="00530EE4" w:rsidP="005C3F56">
      <w:pPr>
        <w:pStyle w:val="GPSL3numberedclause"/>
        <w:ind w:left="2422"/>
        <w:jc w:val="left"/>
        <w:rPr>
          <w:del w:id="20" w:author="Author" w:date="2021-09-20T12:26:00Z"/>
          <w:rFonts w:ascii="Arial" w:hAnsi="Arial"/>
          <w:sz w:val="24"/>
          <w:szCs w:val="24"/>
          <w:highlight w:val="yellow"/>
        </w:rPr>
      </w:pPr>
      <w:del w:id="21" w:author="Author" w:date="2021-09-20T12:26:00Z">
        <w:r w:rsidRPr="005C3F56" w:rsidDel="00902AC7">
          <w:rPr>
            <w:rFonts w:ascii="Arial" w:hAnsi="Arial"/>
            <w:sz w:val="24"/>
            <w:szCs w:val="24"/>
            <w:highlight w:val="yellow"/>
          </w:rPr>
          <w:delText>[</w:delText>
        </w:r>
        <w:r w:rsidR="0078746C" w:rsidDel="00902AC7">
          <w:rPr>
            <w:rFonts w:ascii="Arial" w:hAnsi="Arial"/>
            <w:sz w:val="24"/>
            <w:szCs w:val="24"/>
            <w:highlight w:val="yellow"/>
          </w:rPr>
          <w:delText xml:space="preserve">Order </w:delText>
        </w:r>
        <w:r w:rsidRPr="005C3F56" w:rsidDel="00902AC7">
          <w:rPr>
            <w:rFonts w:ascii="Arial" w:hAnsi="Arial"/>
            <w:sz w:val="24"/>
            <w:szCs w:val="24"/>
            <w:highlight w:val="yellow"/>
          </w:rPr>
          <w:delText xml:space="preserve">Schedule </w:delText>
        </w:r>
        <w:r w:rsidR="000A5CCE" w:rsidDel="00902AC7">
          <w:rPr>
            <w:rFonts w:ascii="Arial" w:hAnsi="Arial"/>
            <w:sz w:val="24"/>
            <w:szCs w:val="24"/>
            <w:highlight w:val="yellow"/>
          </w:rPr>
          <w:delText>9</w:delText>
        </w:r>
        <w:r w:rsidRPr="005C3F56" w:rsidDel="00902AC7">
          <w:rPr>
            <w:rFonts w:ascii="Arial" w:hAnsi="Arial"/>
            <w:sz w:val="24"/>
            <w:szCs w:val="24"/>
            <w:highlight w:val="yellow"/>
          </w:rPr>
          <w:delText xml:space="preserve"> (Security); and]</w:delText>
        </w:r>
      </w:del>
    </w:p>
    <w:p w14:paraId="3145DF56" w14:textId="4E6AE766" w:rsidR="00530EE4" w:rsidRPr="005C3F56" w:rsidDel="00902AC7" w:rsidRDefault="00530EE4" w:rsidP="005C3F56">
      <w:pPr>
        <w:pStyle w:val="GPSL3numberedclause"/>
        <w:ind w:left="2422"/>
        <w:jc w:val="left"/>
        <w:rPr>
          <w:del w:id="22" w:author="Author" w:date="2021-09-20T12:26:00Z"/>
          <w:rFonts w:ascii="Arial" w:hAnsi="Arial"/>
          <w:sz w:val="24"/>
          <w:szCs w:val="24"/>
          <w:highlight w:val="yellow"/>
        </w:rPr>
      </w:pPr>
      <w:del w:id="23" w:author="Author" w:date="2021-09-20T12:26:00Z">
        <w:r w:rsidRPr="005C3F56" w:rsidDel="00902AC7">
          <w:rPr>
            <w:rFonts w:ascii="Arial" w:hAnsi="Arial"/>
            <w:sz w:val="24"/>
            <w:szCs w:val="24"/>
            <w:highlight w:val="yellow"/>
          </w:rPr>
          <w:delText>[</w:delText>
        </w:r>
        <w:r w:rsidR="0078746C" w:rsidDel="00902AC7">
          <w:rPr>
            <w:rFonts w:ascii="Arial" w:hAnsi="Arial"/>
            <w:sz w:val="24"/>
            <w:szCs w:val="24"/>
            <w:highlight w:val="yellow"/>
          </w:rPr>
          <w:delText xml:space="preserve">Order </w:delText>
        </w:r>
        <w:r w:rsidRPr="005C3F56" w:rsidDel="00902AC7">
          <w:rPr>
            <w:rFonts w:ascii="Arial" w:hAnsi="Arial"/>
            <w:sz w:val="24"/>
            <w:szCs w:val="24"/>
            <w:highlight w:val="yellow"/>
          </w:rPr>
          <w:delText>Schedule 1</w:delText>
        </w:r>
        <w:r w:rsidR="000A5CCE" w:rsidDel="00902AC7">
          <w:rPr>
            <w:rFonts w:ascii="Arial" w:hAnsi="Arial"/>
            <w:sz w:val="24"/>
            <w:szCs w:val="24"/>
            <w:highlight w:val="yellow"/>
          </w:rPr>
          <w:delText>6</w:delText>
        </w:r>
        <w:r w:rsidRPr="005C3F56" w:rsidDel="00902AC7">
          <w:rPr>
            <w:rFonts w:ascii="Arial" w:hAnsi="Arial"/>
            <w:sz w:val="24"/>
            <w:szCs w:val="24"/>
            <w:highlight w:val="yellow"/>
          </w:rPr>
          <w:delText xml:space="preserve"> (Benchmarking</w:delText>
        </w:r>
        <w:r w:rsidR="0078746C" w:rsidDel="00902AC7">
          <w:rPr>
            <w:rFonts w:ascii="Arial" w:hAnsi="Arial"/>
            <w:sz w:val="24"/>
            <w:szCs w:val="24"/>
            <w:highlight w:val="yellow"/>
          </w:rPr>
          <w:delText>)</w:delText>
        </w:r>
        <w:r w:rsidRPr="005C3F56" w:rsidDel="00902AC7">
          <w:rPr>
            <w:rFonts w:ascii="Arial" w:hAnsi="Arial"/>
            <w:sz w:val="24"/>
            <w:szCs w:val="24"/>
            <w:highlight w:val="yellow"/>
          </w:rPr>
          <w:delText>.]</w:delText>
        </w:r>
      </w:del>
    </w:p>
    <w:p w14:paraId="6095B750" w14:textId="6C8C1F62" w:rsidR="00C64394" w:rsidRPr="005C3F56" w:rsidDel="00902AC7" w:rsidRDefault="00530EE4" w:rsidP="005C3F56">
      <w:pPr>
        <w:pStyle w:val="GPSL3numberedclause"/>
        <w:numPr>
          <w:ilvl w:val="0"/>
          <w:numId w:val="0"/>
        </w:numPr>
        <w:ind w:left="2160" w:hanging="450"/>
        <w:jc w:val="left"/>
        <w:rPr>
          <w:del w:id="24" w:author="Author" w:date="2021-09-20T12:26:00Z"/>
          <w:rFonts w:ascii="Arial" w:hAnsi="Arial"/>
          <w:sz w:val="24"/>
          <w:szCs w:val="24"/>
        </w:rPr>
      </w:pPr>
      <w:del w:id="25" w:author="Author" w:date="2021-09-20T12:26:00Z">
        <w:r w:rsidRPr="005C3F56" w:rsidDel="00902AC7">
          <w:rPr>
            <w:rFonts w:ascii="Arial" w:hAnsi="Arial"/>
            <w:sz w:val="24"/>
            <w:szCs w:val="24"/>
          </w:rPr>
          <w:delText xml:space="preserve"> </w:delText>
        </w:r>
        <w:r w:rsidR="001A4E70" w:rsidRPr="005C3F56" w:rsidDel="00902AC7">
          <w:rPr>
            <w:rFonts w:ascii="Arial" w:hAnsi="Arial"/>
            <w:sz w:val="24"/>
            <w:szCs w:val="24"/>
          </w:rPr>
          <w:delText xml:space="preserve">(the </w:delText>
        </w:r>
        <w:r w:rsidR="001A4E70" w:rsidRPr="005C3F56" w:rsidDel="00902AC7">
          <w:rPr>
            <w:rFonts w:ascii="Arial" w:hAnsi="Arial"/>
            <w:b/>
            <w:sz w:val="24"/>
            <w:szCs w:val="24"/>
          </w:rPr>
          <w:delText>"Supported Schedules"</w:delText>
        </w:r>
        <w:r w:rsidR="001A4E70" w:rsidRPr="005C3F56" w:rsidDel="00902AC7">
          <w:rPr>
            <w:rFonts w:ascii="Arial" w:hAnsi="Arial"/>
            <w:sz w:val="24"/>
            <w:szCs w:val="24"/>
          </w:rPr>
          <w:delText>)</w:delText>
        </w:r>
      </w:del>
    </w:p>
    <w:p w14:paraId="6AA6666E" w14:textId="4D3375B8" w:rsidR="00C64394" w:rsidRPr="005C3F56" w:rsidDel="00902AC7" w:rsidRDefault="00B07341" w:rsidP="005C3F56">
      <w:pPr>
        <w:pStyle w:val="GPSL2NumberedBoldHeading"/>
        <w:keepNext/>
        <w:numPr>
          <w:ilvl w:val="0"/>
          <w:numId w:val="0"/>
        </w:numPr>
        <w:ind w:left="360"/>
        <w:jc w:val="left"/>
        <w:rPr>
          <w:del w:id="26" w:author="Author" w:date="2021-09-20T12:26:00Z"/>
          <w:rFonts w:ascii="Arial" w:hAnsi="Arial"/>
          <w:sz w:val="24"/>
          <w:szCs w:val="24"/>
        </w:rPr>
      </w:pPr>
      <w:del w:id="27" w:author="Author" w:date="2021-09-20T12:26:00Z">
        <w:r w:rsidDel="00902AC7">
          <w:rPr>
            <w:rFonts w:ascii="Arial" w:hAnsi="Arial"/>
            <w:sz w:val="24"/>
            <w:szCs w:val="24"/>
          </w:rPr>
          <w:delText>How the</w:delText>
        </w:r>
        <w:r w:rsidR="009341DF" w:rsidDel="00902AC7">
          <w:rPr>
            <w:rFonts w:ascii="Arial" w:hAnsi="Arial"/>
            <w:sz w:val="24"/>
            <w:szCs w:val="24"/>
          </w:rPr>
          <w:delText xml:space="preserve"> Supplier must support CCS involvement</w:delText>
        </w:r>
      </w:del>
    </w:p>
    <w:p w14:paraId="0CB47928" w14:textId="60C84BAC" w:rsidR="00C64394" w:rsidRPr="005C3F56" w:rsidDel="00902AC7" w:rsidRDefault="001A4E70" w:rsidP="005C3F56">
      <w:pPr>
        <w:pStyle w:val="GPSL2Numbered"/>
        <w:keepNext/>
        <w:jc w:val="left"/>
        <w:rPr>
          <w:del w:id="28" w:author="Author" w:date="2021-09-20T12:26:00Z"/>
          <w:rFonts w:ascii="Arial" w:hAnsi="Arial"/>
          <w:sz w:val="24"/>
          <w:szCs w:val="24"/>
        </w:rPr>
      </w:pPr>
      <w:del w:id="29" w:author="Author" w:date="2021-09-20T12:26:00Z">
        <w:r w:rsidRPr="005C3F56" w:rsidDel="00902AC7">
          <w:rPr>
            <w:rFonts w:ascii="Arial" w:hAnsi="Arial"/>
            <w:sz w:val="24"/>
            <w:szCs w:val="24"/>
          </w:rPr>
          <w:delText>The Supplier shall co-operate as reasonably required by CCS in relation to the Supported Schedules including:</w:delText>
        </w:r>
      </w:del>
    </w:p>
    <w:p w14:paraId="0298BC4A" w14:textId="08D61E8C" w:rsidR="00C64394" w:rsidRPr="005C3F56" w:rsidDel="00902AC7" w:rsidRDefault="001A4E70" w:rsidP="005C3F56">
      <w:pPr>
        <w:pStyle w:val="GPSL3numberedclause"/>
        <w:jc w:val="left"/>
        <w:rPr>
          <w:del w:id="30" w:author="Author" w:date="2021-09-20T12:26:00Z"/>
          <w:rFonts w:ascii="Arial" w:hAnsi="Arial"/>
          <w:sz w:val="24"/>
          <w:szCs w:val="24"/>
        </w:rPr>
      </w:pPr>
      <w:del w:id="31" w:author="Author" w:date="2021-09-20T12:26:00Z">
        <w:r w:rsidRPr="005C3F56" w:rsidDel="00902AC7">
          <w:rPr>
            <w:rFonts w:ascii="Arial" w:hAnsi="Arial"/>
            <w:sz w:val="24"/>
            <w:szCs w:val="24"/>
          </w:rPr>
          <w:delText>provision of information;</w:delText>
        </w:r>
      </w:del>
    </w:p>
    <w:p w14:paraId="387C24AC" w14:textId="0245DF78" w:rsidR="00C64394" w:rsidRPr="005C3F56" w:rsidDel="00902AC7" w:rsidRDefault="001A4E70" w:rsidP="005C3F56">
      <w:pPr>
        <w:pStyle w:val="GPSL3numberedclause"/>
        <w:jc w:val="left"/>
        <w:rPr>
          <w:del w:id="32" w:author="Author" w:date="2021-09-20T12:26:00Z"/>
          <w:rFonts w:ascii="Arial" w:hAnsi="Arial"/>
          <w:sz w:val="24"/>
          <w:szCs w:val="24"/>
        </w:rPr>
      </w:pPr>
      <w:del w:id="33" w:author="Author" w:date="2021-09-20T12:26:00Z">
        <w:r w:rsidRPr="005C3F56" w:rsidDel="00902AC7">
          <w:rPr>
            <w:rFonts w:ascii="Arial" w:hAnsi="Arial"/>
            <w:sz w:val="24"/>
            <w:szCs w:val="24"/>
          </w:rPr>
          <w:delText>allowing CCS to act as agent for the Buyers under the Supported Schedules for such matters as CCS may notify to the Supplier from time to time; and</w:delText>
        </w:r>
      </w:del>
    </w:p>
    <w:p w14:paraId="0D97A066" w14:textId="40CE23D0" w:rsidR="00C64394" w:rsidRPr="005C3F56" w:rsidDel="00902AC7" w:rsidRDefault="001A4E70" w:rsidP="005C3F56">
      <w:pPr>
        <w:pStyle w:val="GPSL3numberedclause"/>
        <w:jc w:val="left"/>
        <w:rPr>
          <w:del w:id="34" w:author="Author" w:date="2021-09-20T12:26:00Z"/>
          <w:rFonts w:ascii="Arial" w:hAnsi="Arial"/>
          <w:sz w:val="24"/>
          <w:szCs w:val="24"/>
        </w:rPr>
      </w:pPr>
      <w:del w:id="35" w:author="Author" w:date="2021-09-20T12:26:00Z">
        <w:r w:rsidRPr="005C3F56" w:rsidDel="00902AC7">
          <w:rPr>
            <w:rFonts w:ascii="Arial" w:hAnsi="Arial"/>
            <w:sz w:val="24"/>
            <w:szCs w:val="24"/>
          </w:rPr>
          <w:delText>such other matters as CCS may notify to the Supplier from time to time.</w:delText>
        </w:r>
      </w:del>
    </w:p>
    <w:p w14:paraId="0CF11F3B" w14:textId="2ED0EC63" w:rsidR="00C64394" w:rsidRPr="005C3F56" w:rsidDel="00902AC7" w:rsidRDefault="009341DF" w:rsidP="005C3F56">
      <w:pPr>
        <w:pStyle w:val="GPSL2NumberedBoldHeading"/>
        <w:numPr>
          <w:ilvl w:val="0"/>
          <w:numId w:val="0"/>
        </w:numPr>
        <w:ind w:left="360"/>
        <w:jc w:val="left"/>
        <w:rPr>
          <w:del w:id="36" w:author="Author" w:date="2021-09-20T12:26:00Z"/>
          <w:rFonts w:ascii="Arial" w:hAnsi="Arial"/>
          <w:sz w:val="24"/>
          <w:szCs w:val="24"/>
        </w:rPr>
      </w:pPr>
      <w:del w:id="37" w:author="Author" w:date="2021-09-20T12:26:00Z">
        <w:r w:rsidDel="00902AC7">
          <w:rPr>
            <w:rFonts w:ascii="Arial" w:hAnsi="Arial"/>
            <w:sz w:val="24"/>
            <w:szCs w:val="24"/>
          </w:rPr>
          <w:delText xml:space="preserve">Where CCS might manage the process for Buyers collectively </w:delText>
        </w:r>
      </w:del>
    </w:p>
    <w:p w14:paraId="1947DA6D" w14:textId="744FF87D" w:rsidR="00C64394" w:rsidDel="00902AC7" w:rsidRDefault="001A4E70" w:rsidP="005C3F56">
      <w:pPr>
        <w:pStyle w:val="GPSL2Numbered"/>
        <w:keepNext/>
        <w:jc w:val="left"/>
        <w:rPr>
          <w:del w:id="38" w:author="Author" w:date="2021-09-20T12:26:00Z"/>
          <w:rFonts w:ascii="Arial" w:hAnsi="Arial"/>
          <w:sz w:val="24"/>
          <w:szCs w:val="24"/>
        </w:rPr>
      </w:pPr>
      <w:del w:id="39" w:author="Author" w:date="2021-09-20T12:26:00Z">
        <w:r w:rsidRPr="005C3F56" w:rsidDel="00902AC7">
          <w:rPr>
            <w:rFonts w:ascii="Arial" w:hAnsi="Arial"/>
            <w:sz w:val="24"/>
            <w:szCs w:val="24"/>
          </w:rPr>
          <w:lastRenderedPageBreak/>
          <w:delText>In addition to general oversight as referred to above the following specific oversight shall apply to the individual Supported Schedules:</w:delText>
        </w:r>
      </w:del>
    </w:p>
    <w:p w14:paraId="74933FB7" w14:textId="27913BF9" w:rsidR="00134340" w:rsidRPr="00134340" w:rsidDel="00902AC7" w:rsidRDefault="00134340" w:rsidP="00134340">
      <w:pPr>
        <w:pStyle w:val="GPSL2Numbered"/>
        <w:keepNext/>
        <w:numPr>
          <w:ilvl w:val="0"/>
          <w:numId w:val="0"/>
        </w:numPr>
        <w:ind w:left="720"/>
        <w:jc w:val="left"/>
        <w:rPr>
          <w:del w:id="40" w:author="Author" w:date="2021-09-20T12:26:00Z"/>
          <w:rFonts w:ascii="Arial" w:hAnsi="Arial"/>
          <w:b/>
          <w:sz w:val="24"/>
          <w:szCs w:val="24"/>
        </w:rPr>
      </w:pPr>
      <w:del w:id="41" w:author="Author" w:date="2021-09-20T12:26:00Z">
        <w:r w:rsidRPr="00134340" w:rsidDel="00902AC7">
          <w:rPr>
            <w:rFonts w:ascii="Arial" w:hAnsi="Arial"/>
            <w:b/>
            <w:sz w:val="24"/>
            <w:szCs w:val="24"/>
            <w:highlight w:val="yellow"/>
          </w:rPr>
          <w:delText>[Guidance Note:</w:delText>
        </w:r>
        <w:r w:rsidRPr="00134340" w:rsidDel="00902AC7">
          <w:rPr>
            <w:rFonts w:ascii="Arial" w:hAnsi="Arial"/>
            <w:b/>
            <w:sz w:val="24"/>
            <w:szCs w:val="24"/>
          </w:rPr>
          <w:delText xml:space="preserve"> </w:delText>
        </w:r>
        <w:r w:rsidDel="00902AC7">
          <w:rPr>
            <w:rFonts w:ascii="Arial" w:hAnsi="Arial"/>
            <w:sz w:val="24"/>
            <w:szCs w:val="24"/>
          </w:rPr>
          <w:delText>provisions in Paragraph 8 are to</w:delText>
        </w:r>
        <w:r w:rsidRPr="00134340" w:rsidDel="00902AC7">
          <w:rPr>
            <w:rFonts w:ascii="Arial" w:hAnsi="Arial"/>
            <w:sz w:val="24"/>
            <w:szCs w:val="24"/>
          </w:rPr>
          <w:delText xml:space="preserve"> be</w:delText>
        </w:r>
        <w:r w:rsidR="00B579F6" w:rsidDel="00902AC7">
          <w:rPr>
            <w:rFonts w:ascii="Arial" w:hAnsi="Arial"/>
            <w:sz w:val="24"/>
            <w:szCs w:val="24"/>
          </w:rPr>
          <w:delText xml:space="preserve"> included</w:delText>
        </w:r>
        <w:r w:rsidRPr="00134340" w:rsidDel="00902AC7">
          <w:rPr>
            <w:rFonts w:ascii="Arial" w:hAnsi="Arial"/>
            <w:sz w:val="24"/>
            <w:szCs w:val="24"/>
          </w:rPr>
          <w:delText xml:space="preserve"> where CCS would be better placed to provide support on behalf of the Buyer community</w:delText>
        </w:r>
        <w:r w:rsidDel="00902AC7">
          <w:rPr>
            <w:rFonts w:ascii="Arial" w:hAnsi="Arial"/>
            <w:sz w:val="24"/>
            <w:szCs w:val="24"/>
          </w:rPr>
          <w:delText xml:space="preserve"> as a whole</w:delText>
        </w:r>
        <w:r w:rsidRPr="00134340" w:rsidDel="00902AC7">
          <w:rPr>
            <w:rFonts w:ascii="Arial" w:hAnsi="Arial"/>
            <w:sz w:val="24"/>
            <w:szCs w:val="24"/>
          </w:rPr>
          <w:delText xml:space="preserve"> in these areas</w:delText>
        </w:r>
        <w:r w:rsidDel="00902AC7">
          <w:rPr>
            <w:rFonts w:ascii="Arial" w:hAnsi="Arial"/>
            <w:sz w:val="24"/>
            <w:szCs w:val="24"/>
          </w:rPr>
          <w:delText>.</w:delText>
        </w:r>
        <w:r w:rsidRPr="00134340" w:rsidDel="00902AC7">
          <w:rPr>
            <w:rFonts w:ascii="Arial" w:hAnsi="Arial"/>
            <w:sz w:val="24"/>
            <w:szCs w:val="24"/>
          </w:rPr>
          <w:delText>]</w:delText>
        </w:r>
      </w:del>
    </w:p>
    <w:p w14:paraId="5000518E" w14:textId="3DD8B4CB" w:rsidR="00530EE4" w:rsidRPr="00134340" w:rsidDel="00902AC7" w:rsidRDefault="00530EE4" w:rsidP="005C3F56">
      <w:pPr>
        <w:pStyle w:val="GPSL3numberedclause"/>
        <w:ind w:left="2422"/>
        <w:jc w:val="left"/>
        <w:rPr>
          <w:del w:id="42" w:author="Author" w:date="2021-09-20T12:26:00Z"/>
          <w:rFonts w:ascii="Arial" w:hAnsi="Arial"/>
          <w:sz w:val="24"/>
          <w:szCs w:val="24"/>
        </w:rPr>
      </w:pPr>
      <w:del w:id="43" w:author="Author" w:date="2021-09-20T12:26:00Z">
        <w:r w:rsidRPr="00134340" w:rsidDel="00902AC7">
          <w:rPr>
            <w:rFonts w:ascii="Arial" w:hAnsi="Arial"/>
            <w:sz w:val="24"/>
            <w:szCs w:val="24"/>
          </w:rPr>
          <w:delText>[</w:delText>
        </w:r>
        <w:r w:rsidR="00B649DC" w:rsidDel="00902AC7">
          <w:rPr>
            <w:rFonts w:ascii="Arial" w:hAnsi="Arial"/>
            <w:sz w:val="24"/>
            <w:szCs w:val="24"/>
          </w:rPr>
          <w:delText xml:space="preserve">Order </w:delText>
        </w:r>
        <w:r w:rsidRPr="00134340" w:rsidDel="00902AC7">
          <w:rPr>
            <w:rFonts w:ascii="Arial" w:hAnsi="Arial"/>
            <w:sz w:val="24"/>
            <w:szCs w:val="24"/>
          </w:rPr>
          <w:delText>Schedule 3 (Continuous Improvement) - the Supplier shall;</w:delText>
        </w:r>
      </w:del>
    </w:p>
    <w:p w14:paraId="37459B04" w14:textId="3FB23F30" w:rsidR="00530EE4" w:rsidRPr="00134340" w:rsidDel="00902AC7" w:rsidRDefault="00530EE4" w:rsidP="005C3F56">
      <w:pPr>
        <w:pStyle w:val="GPSL4numberedclause"/>
        <w:tabs>
          <w:tab w:val="left" w:pos="1985"/>
          <w:tab w:val="left" w:pos="2552"/>
        </w:tabs>
        <w:ind w:left="2847" w:hanging="720"/>
        <w:jc w:val="left"/>
        <w:rPr>
          <w:del w:id="44" w:author="Author" w:date="2021-09-20T12:26:00Z"/>
          <w:rFonts w:ascii="Arial" w:hAnsi="Arial"/>
          <w:sz w:val="24"/>
          <w:szCs w:val="24"/>
        </w:rPr>
      </w:pPr>
      <w:del w:id="45" w:author="Author" w:date="2021-09-20T12:26:00Z">
        <w:r w:rsidRPr="00134340" w:rsidDel="00902AC7">
          <w:rPr>
            <w:rFonts w:ascii="Arial" w:hAnsi="Arial"/>
            <w:sz w:val="24"/>
            <w:szCs w:val="24"/>
          </w:rPr>
          <w:delText>adopt a policy of continuous improvement in relation to the Deliverables;</w:delText>
        </w:r>
      </w:del>
    </w:p>
    <w:p w14:paraId="0458A78C" w14:textId="1C8B0C74" w:rsidR="00530EE4" w:rsidRPr="00134340" w:rsidDel="00902AC7" w:rsidRDefault="00530EE4" w:rsidP="005C3F56">
      <w:pPr>
        <w:pStyle w:val="GPSL4numberedclause"/>
        <w:tabs>
          <w:tab w:val="left" w:pos="1985"/>
          <w:tab w:val="left" w:pos="2552"/>
        </w:tabs>
        <w:ind w:left="2847" w:hanging="720"/>
        <w:jc w:val="left"/>
        <w:rPr>
          <w:del w:id="46" w:author="Author" w:date="2021-09-20T12:26:00Z"/>
          <w:rFonts w:ascii="Arial" w:hAnsi="Arial"/>
          <w:sz w:val="24"/>
          <w:szCs w:val="24"/>
        </w:rPr>
      </w:pPr>
      <w:del w:id="47" w:author="Author" w:date="2021-09-20T12:26:00Z">
        <w:r w:rsidRPr="00134340" w:rsidDel="00902AC7">
          <w:rPr>
            <w:rFonts w:ascii="Arial" w:hAnsi="Arial"/>
            <w:sz w:val="24"/>
            <w:szCs w:val="24"/>
          </w:rPr>
          <w:delText>create, maintain and update a continuous improvement plan for improving the provision of the Deliverables and/or reducing the Charges and, where requested by CCS, incorporate any improvement identified in accordance with the Variation Procedure.]</w:delText>
        </w:r>
      </w:del>
    </w:p>
    <w:p w14:paraId="58205716" w14:textId="5B024F55" w:rsidR="00530EE4" w:rsidRPr="00134340" w:rsidDel="00902AC7" w:rsidRDefault="00530EE4" w:rsidP="005C3F56">
      <w:pPr>
        <w:pStyle w:val="GPSL3numberedclause"/>
        <w:ind w:left="2422"/>
        <w:jc w:val="left"/>
        <w:rPr>
          <w:del w:id="48" w:author="Author" w:date="2021-09-20T12:26:00Z"/>
          <w:rFonts w:ascii="Arial" w:hAnsi="Arial"/>
          <w:sz w:val="24"/>
          <w:szCs w:val="24"/>
        </w:rPr>
      </w:pPr>
      <w:del w:id="49" w:author="Author" w:date="2021-09-20T12:26:00Z">
        <w:r w:rsidRPr="00134340" w:rsidDel="00902AC7">
          <w:rPr>
            <w:rFonts w:ascii="Arial" w:hAnsi="Arial"/>
            <w:sz w:val="24"/>
            <w:szCs w:val="24"/>
          </w:rPr>
          <w:delText>[</w:delText>
        </w:r>
        <w:r w:rsidR="00B649DC" w:rsidDel="00902AC7">
          <w:rPr>
            <w:rFonts w:ascii="Arial" w:hAnsi="Arial"/>
            <w:sz w:val="24"/>
            <w:szCs w:val="24"/>
          </w:rPr>
          <w:delText xml:space="preserve">Order </w:delText>
        </w:r>
        <w:r w:rsidRPr="00134340" w:rsidDel="00902AC7">
          <w:rPr>
            <w:rFonts w:ascii="Arial" w:hAnsi="Arial"/>
            <w:sz w:val="24"/>
            <w:szCs w:val="24"/>
          </w:rPr>
          <w:delText xml:space="preserve">Schedule </w:delText>
        </w:r>
        <w:r w:rsidR="000A5CCE" w:rsidDel="00902AC7">
          <w:rPr>
            <w:rFonts w:ascii="Arial" w:hAnsi="Arial"/>
            <w:sz w:val="24"/>
            <w:szCs w:val="24"/>
          </w:rPr>
          <w:delText>8</w:delText>
        </w:r>
        <w:r w:rsidRPr="00134340" w:rsidDel="00902AC7">
          <w:rPr>
            <w:rFonts w:ascii="Arial" w:hAnsi="Arial"/>
            <w:sz w:val="24"/>
            <w:szCs w:val="24"/>
          </w:rPr>
          <w:delText xml:space="preserve"> (Business Continuity and Disaster Recovery) - the Supplier shall:</w:delText>
        </w:r>
      </w:del>
    </w:p>
    <w:p w14:paraId="6BB9CDCB" w14:textId="5BEBD1B8" w:rsidR="00530EE4" w:rsidDel="00902AC7" w:rsidRDefault="00530EE4" w:rsidP="005C3F56">
      <w:pPr>
        <w:pStyle w:val="GPSL4numberedclause"/>
        <w:tabs>
          <w:tab w:val="left" w:pos="1985"/>
          <w:tab w:val="left" w:pos="2552"/>
        </w:tabs>
        <w:ind w:left="2847" w:hanging="720"/>
        <w:jc w:val="left"/>
        <w:rPr>
          <w:del w:id="50" w:author="Author" w:date="2021-09-20T12:26:00Z"/>
          <w:rFonts w:ascii="Arial" w:hAnsi="Arial"/>
          <w:sz w:val="24"/>
          <w:szCs w:val="24"/>
        </w:rPr>
      </w:pPr>
      <w:del w:id="51" w:author="Author" w:date="2021-09-20T12:26:00Z">
        <w:r w:rsidRPr="00134340" w:rsidDel="00902AC7">
          <w:rPr>
            <w:rFonts w:ascii="Arial" w:hAnsi="Arial"/>
            <w:sz w:val="24"/>
            <w:szCs w:val="24"/>
          </w:rPr>
          <w:delText>create and hold a template BCDR plan that can be used by each Buyer and shall make it available to CCS so that it can be published to potential Buyers; and</w:delText>
        </w:r>
      </w:del>
    </w:p>
    <w:p w14:paraId="35987AB6" w14:textId="1078FFC1" w:rsidR="00530EE4" w:rsidRPr="00134340" w:rsidDel="00902AC7" w:rsidRDefault="00530EE4" w:rsidP="005C3F56">
      <w:pPr>
        <w:pStyle w:val="GPSL4numberedclause"/>
        <w:tabs>
          <w:tab w:val="left" w:pos="1985"/>
          <w:tab w:val="left" w:pos="2552"/>
        </w:tabs>
        <w:ind w:left="2847" w:hanging="720"/>
        <w:jc w:val="left"/>
        <w:rPr>
          <w:del w:id="52" w:author="Author" w:date="2021-09-20T12:26:00Z"/>
          <w:rFonts w:ascii="Arial" w:hAnsi="Arial"/>
          <w:sz w:val="24"/>
          <w:szCs w:val="24"/>
        </w:rPr>
      </w:pPr>
      <w:del w:id="53" w:author="Author" w:date="2021-09-20T12:26:00Z">
        <w:r w:rsidRPr="00134340" w:rsidDel="00902AC7">
          <w:rPr>
            <w:rFonts w:ascii="Arial" w:hAnsi="Arial"/>
            <w:sz w:val="24"/>
            <w:szCs w:val="24"/>
          </w:rPr>
          <w:delText xml:space="preserve">notify CCS in the event of the invocation or potential invocation of any BCDR plan and the Supplier shall provide such support as CCS may reasonably require to coordinate the application of BCDR plans across all </w:delText>
        </w:r>
        <w:r w:rsidR="00FB26DE" w:rsidDel="00902AC7">
          <w:rPr>
            <w:rFonts w:ascii="Arial" w:hAnsi="Arial"/>
            <w:sz w:val="24"/>
            <w:szCs w:val="24"/>
          </w:rPr>
          <w:delText>Order</w:delText>
        </w:r>
        <w:r w:rsidRPr="00134340" w:rsidDel="00902AC7">
          <w:rPr>
            <w:rFonts w:ascii="Arial" w:hAnsi="Arial"/>
            <w:sz w:val="24"/>
            <w:szCs w:val="24"/>
          </w:rPr>
          <w:delText xml:space="preserve"> </w:delText>
        </w:r>
        <w:r w:rsidR="008C5B2C" w:rsidDel="00902AC7">
          <w:rPr>
            <w:rFonts w:ascii="Arial" w:hAnsi="Arial"/>
            <w:sz w:val="24"/>
            <w:szCs w:val="24"/>
          </w:rPr>
          <w:delText>Contrac</w:delText>
        </w:r>
        <w:r w:rsidR="008C5B2C" w:rsidRPr="00134340" w:rsidDel="00902AC7">
          <w:rPr>
            <w:rFonts w:ascii="Arial" w:hAnsi="Arial"/>
            <w:sz w:val="24"/>
            <w:szCs w:val="24"/>
          </w:rPr>
          <w:delText>ts</w:delText>
        </w:r>
        <w:r w:rsidRPr="00134340" w:rsidDel="00902AC7">
          <w:rPr>
            <w:rFonts w:ascii="Arial" w:hAnsi="Arial"/>
            <w:sz w:val="24"/>
            <w:szCs w:val="24"/>
          </w:rPr>
          <w:delText>.]</w:delText>
        </w:r>
      </w:del>
    </w:p>
    <w:p w14:paraId="35A86452" w14:textId="6FCBD37D" w:rsidR="00530EE4" w:rsidRPr="00134340" w:rsidDel="00902AC7" w:rsidRDefault="00530EE4" w:rsidP="005C3F56">
      <w:pPr>
        <w:pStyle w:val="GPSL3numberedclause"/>
        <w:ind w:left="2422"/>
        <w:jc w:val="left"/>
        <w:rPr>
          <w:del w:id="54" w:author="Author" w:date="2021-09-20T12:26:00Z"/>
          <w:rFonts w:ascii="Arial" w:hAnsi="Arial"/>
          <w:sz w:val="24"/>
          <w:szCs w:val="24"/>
        </w:rPr>
      </w:pPr>
      <w:del w:id="55" w:author="Author" w:date="2021-09-20T12:26:00Z">
        <w:r w:rsidRPr="00134340" w:rsidDel="00902AC7">
          <w:rPr>
            <w:rFonts w:ascii="Arial" w:hAnsi="Arial"/>
            <w:sz w:val="24"/>
            <w:szCs w:val="24"/>
          </w:rPr>
          <w:delText>[</w:delText>
        </w:r>
        <w:r w:rsidR="00B649DC" w:rsidDel="00902AC7">
          <w:rPr>
            <w:rFonts w:ascii="Arial" w:hAnsi="Arial"/>
            <w:sz w:val="24"/>
            <w:szCs w:val="24"/>
          </w:rPr>
          <w:delText xml:space="preserve">Order </w:delText>
        </w:r>
        <w:r w:rsidRPr="00134340" w:rsidDel="00902AC7">
          <w:rPr>
            <w:rFonts w:ascii="Arial" w:hAnsi="Arial"/>
            <w:sz w:val="24"/>
            <w:szCs w:val="24"/>
          </w:rPr>
          <w:delText xml:space="preserve">Schedule </w:delText>
        </w:r>
        <w:r w:rsidR="000A5CCE" w:rsidDel="00902AC7">
          <w:rPr>
            <w:rFonts w:ascii="Arial" w:hAnsi="Arial"/>
            <w:sz w:val="24"/>
            <w:szCs w:val="24"/>
          </w:rPr>
          <w:delText>9</w:delText>
        </w:r>
        <w:r w:rsidRPr="00134340" w:rsidDel="00902AC7">
          <w:rPr>
            <w:rFonts w:ascii="Arial" w:hAnsi="Arial"/>
            <w:sz w:val="24"/>
            <w:szCs w:val="24"/>
          </w:rPr>
          <w:delText xml:space="preserve"> (Security) - the Supplier shall:</w:delText>
        </w:r>
      </w:del>
    </w:p>
    <w:p w14:paraId="181D6D37" w14:textId="187ED8BD" w:rsidR="00530EE4" w:rsidRPr="00134340" w:rsidDel="00902AC7" w:rsidRDefault="00530EE4" w:rsidP="005C3F56">
      <w:pPr>
        <w:pStyle w:val="GPSL4numberedclause"/>
        <w:tabs>
          <w:tab w:val="left" w:pos="1985"/>
          <w:tab w:val="left" w:pos="2552"/>
        </w:tabs>
        <w:ind w:left="2552" w:hanging="425"/>
        <w:jc w:val="left"/>
        <w:rPr>
          <w:del w:id="56" w:author="Author" w:date="2021-09-20T12:26:00Z"/>
          <w:rFonts w:ascii="Arial" w:hAnsi="Arial"/>
          <w:sz w:val="24"/>
          <w:szCs w:val="24"/>
        </w:rPr>
      </w:pPr>
      <w:del w:id="57" w:author="Author" w:date="2021-09-20T12:26:00Z">
        <w:r w:rsidRPr="00134340" w:rsidDel="00902AC7">
          <w:rPr>
            <w:rFonts w:ascii="Arial" w:hAnsi="Arial"/>
            <w:sz w:val="24"/>
            <w:szCs w:val="24"/>
          </w:rPr>
          <w:delText>create and hold a template Security Plan that can be used by each Buyer and shall make it available to CCS so that it can be published to potential Buyers; and</w:delText>
        </w:r>
      </w:del>
    </w:p>
    <w:p w14:paraId="3BF39F23" w14:textId="3A06BF10" w:rsidR="00530EE4" w:rsidRPr="00134340" w:rsidDel="00902AC7" w:rsidRDefault="00530EE4" w:rsidP="005C3F56">
      <w:pPr>
        <w:pStyle w:val="GPSL4numberedclause"/>
        <w:tabs>
          <w:tab w:val="num" w:pos="360"/>
          <w:tab w:val="left" w:pos="1985"/>
          <w:tab w:val="left" w:pos="2552"/>
        </w:tabs>
        <w:ind w:left="2552" w:hanging="567"/>
        <w:jc w:val="left"/>
        <w:rPr>
          <w:del w:id="58" w:author="Author" w:date="2021-09-20T12:26:00Z"/>
          <w:rFonts w:ascii="Arial" w:hAnsi="Arial"/>
          <w:sz w:val="24"/>
          <w:szCs w:val="24"/>
        </w:rPr>
      </w:pPr>
      <w:del w:id="59" w:author="Author" w:date="2021-09-20T12:26:00Z">
        <w:r w:rsidRPr="00134340" w:rsidDel="00902AC7">
          <w:rPr>
            <w:rFonts w:ascii="Arial" w:hAnsi="Arial"/>
            <w:sz w:val="24"/>
            <w:szCs w:val="24"/>
          </w:rPr>
          <w:delText xml:space="preserve">notify CCS in the event of breach of any Security Plan and the Supplier shall provide such support as CCS may reasonably require to coordinate the application of Security Plans across all </w:delText>
        </w:r>
        <w:r w:rsidR="00FB26DE" w:rsidDel="00902AC7">
          <w:rPr>
            <w:rFonts w:ascii="Arial" w:hAnsi="Arial"/>
            <w:sz w:val="24"/>
            <w:szCs w:val="24"/>
          </w:rPr>
          <w:delText>Order</w:delText>
        </w:r>
        <w:r w:rsidRPr="00134340" w:rsidDel="00902AC7">
          <w:rPr>
            <w:rFonts w:ascii="Arial" w:hAnsi="Arial"/>
            <w:sz w:val="24"/>
            <w:szCs w:val="24"/>
          </w:rPr>
          <w:delText xml:space="preserve"> </w:delText>
        </w:r>
        <w:r w:rsidR="008C5B2C" w:rsidDel="00902AC7">
          <w:rPr>
            <w:rFonts w:ascii="Arial" w:hAnsi="Arial"/>
            <w:sz w:val="24"/>
            <w:szCs w:val="24"/>
          </w:rPr>
          <w:delText>Contrac</w:delText>
        </w:r>
        <w:r w:rsidR="008C5B2C" w:rsidRPr="00134340" w:rsidDel="00902AC7">
          <w:rPr>
            <w:rFonts w:ascii="Arial" w:hAnsi="Arial"/>
            <w:sz w:val="24"/>
            <w:szCs w:val="24"/>
          </w:rPr>
          <w:delText>ts</w:delText>
        </w:r>
        <w:r w:rsidRPr="00134340" w:rsidDel="00902AC7">
          <w:rPr>
            <w:rFonts w:ascii="Arial" w:hAnsi="Arial"/>
            <w:sz w:val="24"/>
            <w:szCs w:val="24"/>
          </w:rPr>
          <w:delText>.]</w:delText>
        </w:r>
      </w:del>
    </w:p>
    <w:p w14:paraId="0C2CD87C" w14:textId="5768B681" w:rsidR="00530EE4" w:rsidRPr="00134340" w:rsidDel="00902AC7" w:rsidRDefault="00530EE4" w:rsidP="005C3F56">
      <w:pPr>
        <w:pStyle w:val="GPSL3numberedclause"/>
        <w:ind w:left="2422"/>
        <w:jc w:val="left"/>
        <w:rPr>
          <w:del w:id="60" w:author="Author" w:date="2021-09-20T12:26:00Z"/>
          <w:rFonts w:ascii="Arial" w:hAnsi="Arial"/>
          <w:sz w:val="24"/>
          <w:szCs w:val="24"/>
        </w:rPr>
      </w:pPr>
      <w:del w:id="61" w:author="Author" w:date="2021-09-20T12:26:00Z">
        <w:r w:rsidRPr="00134340" w:rsidDel="00902AC7">
          <w:rPr>
            <w:rFonts w:ascii="Arial" w:hAnsi="Arial"/>
            <w:sz w:val="24"/>
            <w:szCs w:val="24"/>
          </w:rPr>
          <w:delText>[</w:delText>
        </w:r>
        <w:r w:rsidR="00B649DC" w:rsidDel="00902AC7">
          <w:rPr>
            <w:rFonts w:ascii="Arial" w:hAnsi="Arial"/>
            <w:sz w:val="24"/>
            <w:szCs w:val="24"/>
          </w:rPr>
          <w:delText xml:space="preserve">Order </w:delText>
        </w:r>
        <w:r w:rsidRPr="00134340" w:rsidDel="00902AC7">
          <w:rPr>
            <w:rFonts w:ascii="Arial" w:hAnsi="Arial"/>
            <w:sz w:val="24"/>
            <w:szCs w:val="24"/>
          </w:rPr>
          <w:delText>Schedule 1</w:delText>
        </w:r>
        <w:r w:rsidR="000A5CCE" w:rsidDel="00902AC7">
          <w:rPr>
            <w:rFonts w:ascii="Arial" w:hAnsi="Arial"/>
            <w:sz w:val="24"/>
            <w:szCs w:val="24"/>
          </w:rPr>
          <w:delText>6</w:delText>
        </w:r>
        <w:r w:rsidRPr="00134340" w:rsidDel="00902AC7">
          <w:rPr>
            <w:rFonts w:ascii="Arial" w:hAnsi="Arial"/>
            <w:sz w:val="24"/>
            <w:szCs w:val="24"/>
          </w:rPr>
          <w:delText xml:space="preserve"> (Benchmarking)- the Supplier:</w:delText>
        </w:r>
      </w:del>
    </w:p>
    <w:p w14:paraId="2F79CD90" w14:textId="29034723" w:rsidR="00530EE4" w:rsidRPr="00134340" w:rsidDel="00902AC7" w:rsidRDefault="00530EE4" w:rsidP="005C3F56">
      <w:pPr>
        <w:pStyle w:val="GPSL4numberedclause"/>
        <w:tabs>
          <w:tab w:val="num" w:pos="360"/>
          <w:tab w:val="left" w:pos="1985"/>
          <w:tab w:val="left" w:pos="2552"/>
        </w:tabs>
        <w:ind w:left="2552" w:hanging="567"/>
        <w:jc w:val="left"/>
        <w:rPr>
          <w:del w:id="62" w:author="Author" w:date="2021-09-20T12:26:00Z"/>
          <w:rFonts w:ascii="Arial" w:hAnsi="Arial"/>
          <w:sz w:val="24"/>
          <w:szCs w:val="24"/>
        </w:rPr>
      </w:pPr>
      <w:del w:id="63" w:author="Author" w:date="2021-09-20T12:26:00Z">
        <w:r w:rsidRPr="00134340" w:rsidDel="00902AC7">
          <w:rPr>
            <w:rFonts w:ascii="Arial" w:hAnsi="Arial"/>
            <w:sz w:val="24"/>
            <w:szCs w:val="24"/>
          </w:rPr>
          <w:delText xml:space="preserve">shall notify CCS in the event that any benchmarker is appoint in respect of any </w:delText>
        </w:r>
        <w:r w:rsidR="00FB26DE" w:rsidDel="00902AC7">
          <w:rPr>
            <w:rFonts w:ascii="Arial" w:hAnsi="Arial"/>
            <w:sz w:val="24"/>
            <w:szCs w:val="24"/>
          </w:rPr>
          <w:delText>Order</w:delText>
        </w:r>
        <w:r w:rsidRPr="00134340" w:rsidDel="00902AC7">
          <w:rPr>
            <w:rFonts w:ascii="Arial" w:hAnsi="Arial"/>
            <w:sz w:val="24"/>
            <w:szCs w:val="24"/>
          </w:rPr>
          <w:delText xml:space="preserve"> </w:delText>
        </w:r>
        <w:r w:rsidR="00B649DC" w:rsidDel="00902AC7">
          <w:rPr>
            <w:rFonts w:ascii="Arial" w:hAnsi="Arial"/>
            <w:sz w:val="24"/>
            <w:szCs w:val="24"/>
          </w:rPr>
          <w:delText>Contract</w:delText>
        </w:r>
        <w:r w:rsidR="00B649DC" w:rsidRPr="00134340" w:rsidDel="00902AC7">
          <w:rPr>
            <w:rFonts w:ascii="Arial" w:hAnsi="Arial"/>
            <w:sz w:val="24"/>
            <w:szCs w:val="24"/>
          </w:rPr>
          <w:delText xml:space="preserve"> </w:delText>
        </w:r>
        <w:r w:rsidRPr="00134340" w:rsidDel="00902AC7">
          <w:rPr>
            <w:rFonts w:ascii="Arial" w:hAnsi="Arial"/>
            <w:sz w:val="24"/>
            <w:szCs w:val="24"/>
          </w:rPr>
          <w:delText xml:space="preserve">and the Supplier recognises that CCS may want to co-ordinate how benchmarking is conducted across multiple </w:delText>
        </w:r>
        <w:r w:rsidR="00FB26DE" w:rsidDel="00902AC7">
          <w:rPr>
            <w:rFonts w:ascii="Arial" w:hAnsi="Arial"/>
            <w:sz w:val="24"/>
            <w:szCs w:val="24"/>
          </w:rPr>
          <w:delText>Order</w:delText>
        </w:r>
        <w:r w:rsidRPr="00134340" w:rsidDel="00902AC7">
          <w:rPr>
            <w:rFonts w:ascii="Arial" w:hAnsi="Arial"/>
            <w:sz w:val="24"/>
            <w:szCs w:val="24"/>
          </w:rPr>
          <w:delText xml:space="preserve"> </w:delText>
        </w:r>
        <w:r w:rsidR="00B649DC" w:rsidDel="00902AC7">
          <w:rPr>
            <w:rFonts w:ascii="Arial" w:hAnsi="Arial"/>
            <w:sz w:val="24"/>
            <w:szCs w:val="24"/>
          </w:rPr>
          <w:delText>Contrac</w:delText>
        </w:r>
        <w:r w:rsidR="00B649DC" w:rsidRPr="00134340" w:rsidDel="00902AC7">
          <w:rPr>
            <w:rFonts w:ascii="Arial" w:hAnsi="Arial"/>
            <w:sz w:val="24"/>
            <w:szCs w:val="24"/>
          </w:rPr>
          <w:delText>ts</w:delText>
        </w:r>
        <w:r w:rsidRPr="00134340" w:rsidDel="00902AC7">
          <w:rPr>
            <w:rFonts w:ascii="Arial" w:hAnsi="Arial"/>
            <w:sz w:val="24"/>
            <w:szCs w:val="24"/>
          </w:rPr>
          <w:delText>;</w:delText>
        </w:r>
      </w:del>
    </w:p>
    <w:p w14:paraId="6ECFCFD9" w14:textId="35AD6E01" w:rsidR="00530EE4" w:rsidRPr="00134340" w:rsidDel="00902AC7" w:rsidRDefault="00530EE4" w:rsidP="005C3F56">
      <w:pPr>
        <w:pStyle w:val="GPSL4numberedclause"/>
        <w:tabs>
          <w:tab w:val="num" w:pos="360"/>
          <w:tab w:val="left" w:pos="1985"/>
          <w:tab w:val="left" w:pos="2552"/>
        </w:tabs>
        <w:ind w:left="2552" w:hanging="567"/>
        <w:jc w:val="left"/>
        <w:rPr>
          <w:del w:id="64" w:author="Author" w:date="2021-09-20T12:26:00Z"/>
          <w:rFonts w:ascii="Arial" w:hAnsi="Arial"/>
          <w:sz w:val="24"/>
          <w:szCs w:val="24"/>
        </w:rPr>
      </w:pPr>
      <w:del w:id="65" w:author="Author" w:date="2021-09-20T12:26:00Z">
        <w:r w:rsidRPr="00134340" w:rsidDel="00902AC7">
          <w:rPr>
            <w:rFonts w:ascii="Arial" w:hAnsi="Arial"/>
            <w:sz w:val="24"/>
            <w:szCs w:val="24"/>
          </w:rPr>
          <w:delText>shall where CCS is appointed as agent by Buyers in respect of benchmarking, co-operate with CCS in order to operate the benchmarking as efficiently as possible.</w:delText>
        </w:r>
      </w:del>
    </w:p>
    <w:p w14:paraId="35659D10" w14:textId="1488475E" w:rsidR="000A4F13" w:rsidRPr="000A4F13" w:rsidRDefault="00530EE4" w:rsidP="00275A5D">
      <w:pPr>
        <w:pStyle w:val="GPSL4numberedclause"/>
        <w:keepNext/>
        <w:numPr>
          <w:ilvl w:val="0"/>
          <w:numId w:val="0"/>
        </w:numPr>
        <w:tabs>
          <w:tab w:val="num" w:pos="360"/>
          <w:tab w:val="left" w:pos="1985"/>
          <w:tab w:val="left" w:pos="2552"/>
        </w:tabs>
        <w:jc w:val="left"/>
        <w:rPr>
          <w:rFonts w:ascii="Arial" w:hAnsi="Arial"/>
          <w:sz w:val="24"/>
          <w:szCs w:val="24"/>
          <w:highlight w:val="red"/>
        </w:rPr>
      </w:pPr>
      <w:del w:id="66" w:author="Author" w:date="2021-09-20T12:26:00Z">
        <w:r w:rsidRPr="000A4F13" w:rsidDel="00902AC7">
          <w:rPr>
            <w:rFonts w:ascii="Arial" w:hAnsi="Arial"/>
            <w:sz w:val="24"/>
            <w:szCs w:val="24"/>
          </w:rPr>
          <w:delText xml:space="preserve">agrees that notwithstanding the remainder of Clause 15 (Confidentiality) in the Core Terms, CCS shall be entitled to publish the results of any benchmarking of the </w:delText>
        </w:r>
        <w:r w:rsidR="00FB26DE" w:rsidDel="00902AC7">
          <w:rPr>
            <w:rFonts w:ascii="Arial" w:hAnsi="Arial"/>
            <w:sz w:val="24"/>
            <w:szCs w:val="24"/>
          </w:rPr>
          <w:delText>DPS</w:delText>
        </w:r>
        <w:r w:rsidRPr="000A4F13" w:rsidDel="00902AC7">
          <w:rPr>
            <w:rFonts w:ascii="Arial" w:hAnsi="Arial"/>
            <w:sz w:val="24"/>
            <w:szCs w:val="24"/>
          </w:rPr>
          <w:delText xml:space="preserve"> Prices to Other Contracting Authorities (subject to the other party entering into reasonable confidentiality undertakings).]</w:delText>
        </w:r>
      </w:del>
    </w:p>
    <w:sectPr w:rsidR="000A4F1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A2D30" w14:textId="77777777" w:rsidR="0044418F" w:rsidRDefault="0044418F">
      <w:pPr>
        <w:spacing w:after="0" w:line="240" w:lineRule="auto"/>
      </w:pPr>
      <w:r>
        <w:separator/>
      </w:r>
    </w:p>
  </w:endnote>
  <w:endnote w:type="continuationSeparator" w:id="0">
    <w:p w14:paraId="6C26DB42" w14:textId="77777777" w:rsidR="0044418F" w:rsidRDefault="0044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4A75D" w14:textId="77561289" w:rsidR="00617A1C" w:rsidRPr="009F45CF" w:rsidRDefault="00CE3639" w:rsidP="00664275">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sidR="00617A1C" w:rsidRPr="009F45CF">
      <w:rPr>
        <w:rFonts w:ascii="Arial" w:hAnsi="Arial" w:cs="Arial"/>
        <w:sz w:val="20"/>
        <w:szCs w:val="20"/>
      </w:rPr>
      <w:tab/>
      <w:t xml:space="preserve">                                           </w:t>
    </w:r>
  </w:p>
  <w:p w14:paraId="053584D0" w14:textId="5FCA8804" w:rsidR="00617A1C" w:rsidRPr="009F45CF" w:rsidRDefault="00617A1C"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7D1DF0">
      <w:rPr>
        <w:rFonts w:ascii="Arial" w:hAnsi="Arial" w:cs="Arial"/>
        <w:noProof/>
        <w:sz w:val="20"/>
        <w:szCs w:val="20"/>
      </w:rPr>
      <w:t>4</w:t>
    </w:r>
    <w:r w:rsidRPr="009F45CF">
      <w:rPr>
        <w:rFonts w:ascii="Arial" w:hAnsi="Arial" w:cs="Arial"/>
        <w:noProof/>
        <w:sz w:val="20"/>
        <w:szCs w:val="20"/>
      </w:rPr>
      <w:fldChar w:fldCharType="end"/>
    </w:r>
  </w:p>
  <w:p w14:paraId="7134D3DC" w14:textId="19699CFC" w:rsidR="00617A1C" w:rsidRPr="009F45CF" w:rsidRDefault="00617A1C" w:rsidP="00664275">
    <w:pPr>
      <w:overflowPunct w:val="0"/>
      <w:autoSpaceDE w:val="0"/>
      <w:adjustRightInd w:val="0"/>
      <w:spacing w:after="0" w:line="240" w:lineRule="auto"/>
      <w:jc w:val="both"/>
    </w:pPr>
    <w:r>
      <w:rPr>
        <w:rFonts w:ascii="Arial" w:hAnsi="Arial" w:cs="Arial"/>
        <w:sz w:val="20"/>
        <w:szCs w:val="20"/>
      </w:rPr>
      <w:t>Model Version: v</w:t>
    </w:r>
    <w:r w:rsidR="00B717CD">
      <w:rPr>
        <w:rFonts w:ascii="Arial" w:hAnsi="Arial" w:cs="Arial"/>
        <w:sz w:val="20"/>
        <w:szCs w:val="20"/>
      </w:rPr>
      <w:t>1.</w:t>
    </w:r>
    <w:r w:rsidR="007D1DF0">
      <w:rPr>
        <w:rFonts w:ascii="Arial" w:hAnsi="Arial" w:cs="Arial"/>
        <w:sz w:val="20"/>
        <w:szCs w:val="20"/>
      </w:rPr>
      <w:t>1</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DD70" w14:textId="239201DF" w:rsidR="00617A1C" w:rsidRPr="007A745A" w:rsidRDefault="00617A1C" w:rsidP="00A61F86">
    <w:pPr>
      <w:tabs>
        <w:tab w:val="center" w:pos="4513"/>
        <w:tab w:val="right" w:pos="9026"/>
      </w:tabs>
      <w:spacing w:after="0"/>
      <w:rPr>
        <w:rFonts w:ascii="Arial" w:hAnsi="Arial" w:cs="Arial"/>
        <w:sz w:val="20"/>
        <w:szCs w:val="20"/>
      </w:rPr>
    </w:pPr>
    <w:r>
      <w:rPr>
        <w:rFonts w:ascii="Arial" w:hAnsi="Arial" w:cs="Arial"/>
        <w:sz w:val="20"/>
        <w:szCs w:val="20"/>
      </w:rPr>
      <w:t>DPS</w:t>
    </w:r>
    <w:r w:rsidRPr="007A745A">
      <w:rPr>
        <w:rFonts w:ascii="Arial" w:hAnsi="Arial" w:cs="Arial"/>
        <w:sz w:val="20"/>
        <w:szCs w:val="20"/>
      </w:rPr>
      <w:t xml:space="preserve"> Ref: RM</w:t>
    </w:r>
    <w:r w:rsidRPr="007A745A">
      <w:rPr>
        <w:rFonts w:ascii="Arial" w:hAnsi="Arial" w:cs="Arial"/>
        <w:sz w:val="20"/>
        <w:szCs w:val="20"/>
      </w:rPr>
      <w:tab/>
      <w:t xml:space="preserve">                                           </w:t>
    </w:r>
  </w:p>
  <w:p w14:paraId="122ADD4B" w14:textId="77777777" w:rsidR="00617A1C" w:rsidRPr="007A745A" w:rsidRDefault="00617A1C"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1178444A" w14:textId="77777777" w:rsidR="00617A1C" w:rsidRPr="005C6957" w:rsidRDefault="00617A1C"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20DDD" w14:textId="77777777" w:rsidR="0044418F" w:rsidRDefault="0044418F">
      <w:pPr>
        <w:spacing w:after="0" w:line="240" w:lineRule="auto"/>
      </w:pPr>
      <w:r>
        <w:separator/>
      </w:r>
    </w:p>
  </w:footnote>
  <w:footnote w:type="continuationSeparator" w:id="0">
    <w:p w14:paraId="156382AB" w14:textId="77777777" w:rsidR="0044418F" w:rsidRDefault="00444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35B8E" w14:textId="458BD04D" w:rsidR="00617A1C" w:rsidRPr="009F45CF" w:rsidRDefault="00617A1C">
    <w:pPr>
      <w:pStyle w:val="Header"/>
      <w:rPr>
        <w:rFonts w:ascii="Arial" w:hAnsi="Arial" w:cs="Arial"/>
        <w:sz w:val="20"/>
        <w:szCs w:val="20"/>
      </w:rPr>
    </w:pPr>
    <w:r>
      <w:rPr>
        <w:rFonts w:ascii="Arial" w:hAnsi="Arial" w:cs="Arial"/>
        <w:b/>
        <w:sz w:val="20"/>
        <w:szCs w:val="20"/>
      </w:rPr>
      <w:t>DPS</w:t>
    </w:r>
    <w:r w:rsidRPr="009F45CF">
      <w:rPr>
        <w:rFonts w:ascii="Arial" w:hAnsi="Arial" w:cs="Arial"/>
        <w:b/>
        <w:sz w:val="20"/>
        <w:szCs w:val="20"/>
      </w:rPr>
      <w:t xml:space="preserve"> Schedule 4 (</w:t>
    </w:r>
    <w:r>
      <w:rPr>
        <w:rFonts w:ascii="Arial" w:hAnsi="Arial" w:cs="Arial"/>
        <w:b/>
        <w:sz w:val="20"/>
        <w:szCs w:val="20"/>
      </w:rPr>
      <w:t>DPS</w:t>
    </w:r>
    <w:r w:rsidRPr="009F45CF">
      <w:rPr>
        <w:rFonts w:ascii="Arial" w:hAnsi="Arial" w:cs="Arial"/>
        <w:b/>
        <w:sz w:val="20"/>
        <w:szCs w:val="20"/>
      </w:rPr>
      <w:t xml:space="preserve"> Management)</w:t>
    </w:r>
  </w:p>
  <w:p w14:paraId="6FDC35F8" w14:textId="212C6FE7" w:rsidR="00617A1C" w:rsidRPr="009F45CF" w:rsidRDefault="00617A1C">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w:t>
    </w:r>
    <w:r w:rsidR="00CE3639">
      <w:rPr>
        <w:rFonts w:ascii="Arial" w:hAnsi="Arial" w:cs="Arial"/>
        <w:sz w:val="20"/>
        <w:szCs w:val="20"/>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92E9A" w14:textId="0107CEB7" w:rsidR="00617A1C" w:rsidRPr="007A745A" w:rsidRDefault="00617A1C" w:rsidP="00707ED7">
    <w:pPr>
      <w:pStyle w:val="Header"/>
      <w:rPr>
        <w:rFonts w:ascii="Arial" w:hAnsi="Arial" w:cs="Arial"/>
        <w:sz w:val="20"/>
        <w:szCs w:val="20"/>
      </w:rPr>
    </w:pPr>
    <w:r>
      <w:rPr>
        <w:rFonts w:ascii="Arial" w:hAnsi="Arial" w:cs="Arial"/>
        <w:b/>
        <w:sz w:val="20"/>
        <w:szCs w:val="20"/>
      </w:rPr>
      <w:t>DPS</w:t>
    </w:r>
    <w:r w:rsidRPr="007A745A">
      <w:rPr>
        <w:rFonts w:ascii="Arial" w:hAnsi="Arial" w:cs="Arial"/>
        <w:b/>
        <w:sz w:val="20"/>
        <w:szCs w:val="20"/>
      </w:rPr>
      <w:t xml:space="preserve"> Schedule 4 (</w:t>
    </w:r>
    <w:r>
      <w:rPr>
        <w:rFonts w:ascii="Arial" w:hAnsi="Arial" w:cs="Arial"/>
        <w:b/>
        <w:sz w:val="20"/>
        <w:szCs w:val="20"/>
      </w:rPr>
      <w:t>DPS</w:t>
    </w:r>
    <w:r w:rsidRPr="007A745A">
      <w:rPr>
        <w:rFonts w:ascii="Arial" w:hAnsi="Arial" w:cs="Arial"/>
        <w:b/>
        <w:sz w:val="20"/>
        <w:szCs w:val="20"/>
      </w:rPr>
      <w:t xml:space="preserve"> Management)</w:t>
    </w:r>
  </w:p>
  <w:p w14:paraId="5E9D7CE5" w14:textId="77777777" w:rsidR="00617A1C" w:rsidRPr="005C6957" w:rsidRDefault="00617A1C"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50ACA"/>
    <w:rsid w:val="000A4F13"/>
    <w:rsid w:val="000A5CCE"/>
    <w:rsid w:val="000F2623"/>
    <w:rsid w:val="00113B96"/>
    <w:rsid w:val="00134340"/>
    <w:rsid w:val="00140FE0"/>
    <w:rsid w:val="0014106F"/>
    <w:rsid w:val="001740EA"/>
    <w:rsid w:val="001A4E70"/>
    <w:rsid w:val="001B2E94"/>
    <w:rsid w:val="001B5C84"/>
    <w:rsid w:val="001D1307"/>
    <w:rsid w:val="001E108D"/>
    <w:rsid w:val="00206AB6"/>
    <w:rsid w:val="00222386"/>
    <w:rsid w:val="002411A1"/>
    <w:rsid w:val="00275A5D"/>
    <w:rsid w:val="002922FA"/>
    <w:rsid w:val="002A7918"/>
    <w:rsid w:val="002A7C3C"/>
    <w:rsid w:val="0039164F"/>
    <w:rsid w:val="003A1C01"/>
    <w:rsid w:val="0044418F"/>
    <w:rsid w:val="00475DF4"/>
    <w:rsid w:val="004D4F90"/>
    <w:rsid w:val="004D7199"/>
    <w:rsid w:val="00530EE4"/>
    <w:rsid w:val="00531767"/>
    <w:rsid w:val="005C3F56"/>
    <w:rsid w:val="005C677C"/>
    <w:rsid w:val="005C6957"/>
    <w:rsid w:val="005D2738"/>
    <w:rsid w:val="00614B0D"/>
    <w:rsid w:val="00617A1C"/>
    <w:rsid w:val="00664275"/>
    <w:rsid w:val="00671056"/>
    <w:rsid w:val="006B27DC"/>
    <w:rsid w:val="006C1E2E"/>
    <w:rsid w:val="00707ED7"/>
    <w:rsid w:val="0078746C"/>
    <w:rsid w:val="007A745A"/>
    <w:rsid w:val="007D1DF0"/>
    <w:rsid w:val="007D2852"/>
    <w:rsid w:val="007E4451"/>
    <w:rsid w:val="007F493A"/>
    <w:rsid w:val="008262F8"/>
    <w:rsid w:val="008C5B2C"/>
    <w:rsid w:val="00902AC7"/>
    <w:rsid w:val="009341DF"/>
    <w:rsid w:val="00954F6D"/>
    <w:rsid w:val="00967802"/>
    <w:rsid w:val="009D6D7A"/>
    <w:rsid w:val="009E5D34"/>
    <w:rsid w:val="009F45CF"/>
    <w:rsid w:val="00A20988"/>
    <w:rsid w:val="00A43305"/>
    <w:rsid w:val="00A61F86"/>
    <w:rsid w:val="00AB6F2A"/>
    <w:rsid w:val="00AD172D"/>
    <w:rsid w:val="00AF613C"/>
    <w:rsid w:val="00B07341"/>
    <w:rsid w:val="00B46B41"/>
    <w:rsid w:val="00B52567"/>
    <w:rsid w:val="00B579F6"/>
    <w:rsid w:val="00B649DC"/>
    <w:rsid w:val="00B717CD"/>
    <w:rsid w:val="00C13C12"/>
    <w:rsid w:val="00C52C3C"/>
    <w:rsid w:val="00C64394"/>
    <w:rsid w:val="00CE3639"/>
    <w:rsid w:val="00DB43F2"/>
    <w:rsid w:val="00E13501"/>
    <w:rsid w:val="00E42C7A"/>
    <w:rsid w:val="00EC2D82"/>
    <w:rsid w:val="00EF4305"/>
    <w:rsid w:val="00F946C9"/>
    <w:rsid w:val="00FB26DE"/>
    <w:rsid w:val="00FD4639"/>
    <w:rsid w:val="00FE3A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B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GPSL4Guidance">
    <w:name w:val="GPS L4 Guidance"/>
    <w:basedOn w:val="GPSL3Guidance"/>
    <w:link w:val="GPSL4GuidanceChar"/>
    <w:qFormat/>
    <w:rsid w:val="00275A5D"/>
  </w:style>
  <w:style w:type="character" w:customStyle="1" w:styleId="GPSL4GuidanceChar">
    <w:name w:val="GPS L4 Guidance Char"/>
    <w:link w:val="GPSL4Guidance"/>
    <w:locked/>
    <w:rsid w:val="00275A5D"/>
    <w:rPr>
      <w:rFonts w:ascii="Calibri" w:eastAsia="Times New Roman" w:hAnsi="Calibri" w:cs="Arial"/>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9F8B9-20BE-4727-B472-1E02C3E7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2021-09-20T11:26:00Z</dcterms:created>
  <dcterms:modified xsi:type="dcterms:W3CDTF">2021-09-21T16:15:00Z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